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6A5" w:rsidRDefault="00591BA4">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r>
        <w:rPr>
          <w:b/>
          <w:sz w:val="28"/>
          <w:lang w:val="en-US" w:eastAsia="zh-CN"/>
        </w:rPr>
        <w:t>R1-23</w:t>
      </w:r>
      <w:r w:rsidR="00D524BE">
        <w:rPr>
          <w:rFonts w:hint="eastAsia"/>
          <w:b/>
          <w:sz w:val="28"/>
          <w:lang w:val="en-US" w:eastAsia="zh-CN"/>
        </w:rPr>
        <w:t>08032</w:t>
      </w:r>
    </w:p>
    <w:p w:rsidR="004756A5" w:rsidRDefault="00591BA4">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p w:rsidR="004756A5" w:rsidRDefault="004756A5">
      <w:pPr>
        <w:pStyle w:val="CRCoverPage"/>
        <w:spacing w:after="0"/>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6A5">
        <w:tc>
          <w:tcPr>
            <w:tcW w:w="9641" w:type="dxa"/>
            <w:gridSpan w:val="9"/>
            <w:tcBorders>
              <w:top w:val="single" w:sz="4" w:space="0" w:color="auto"/>
              <w:left w:val="single" w:sz="4" w:space="0" w:color="auto"/>
              <w:right w:val="single" w:sz="4" w:space="0" w:color="auto"/>
            </w:tcBorders>
          </w:tcPr>
          <w:p w:rsidR="004756A5" w:rsidRDefault="00591BA4">
            <w:pPr>
              <w:pStyle w:val="CRCoverPage"/>
              <w:spacing w:after="0"/>
              <w:jc w:val="right"/>
              <w:rPr>
                <w:i/>
              </w:rPr>
            </w:pPr>
            <w:r>
              <w:rPr>
                <w:i/>
                <w:sz w:val="14"/>
              </w:rPr>
              <w:t>CR-Form-v12.2</w:t>
            </w:r>
          </w:p>
        </w:tc>
      </w:tr>
      <w:tr w:rsidR="004756A5">
        <w:tc>
          <w:tcPr>
            <w:tcW w:w="9641" w:type="dxa"/>
            <w:gridSpan w:val="9"/>
            <w:tcBorders>
              <w:left w:val="single" w:sz="4" w:space="0" w:color="auto"/>
              <w:right w:val="single" w:sz="4" w:space="0" w:color="auto"/>
            </w:tcBorders>
          </w:tcPr>
          <w:p w:rsidR="004756A5" w:rsidRDefault="00591BA4">
            <w:pPr>
              <w:pStyle w:val="CRCoverPage"/>
              <w:spacing w:after="0"/>
              <w:jc w:val="center"/>
            </w:pPr>
            <w:r>
              <w:rPr>
                <w:b/>
                <w:sz w:val="32"/>
              </w:rPr>
              <w:t>CHANGE REQUEST</w:t>
            </w:r>
          </w:p>
        </w:tc>
      </w:tr>
      <w:tr w:rsidR="004756A5">
        <w:tc>
          <w:tcPr>
            <w:tcW w:w="9641" w:type="dxa"/>
            <w:gridSpan w:val="9"/>
            <w:tcBorders>
              <w:left w:val="single" w:sz="4" w:space="0" w:color="auto"/>
              <w:right w:val="single" w:sz="4" w:space="0" w:color="auto"/>
            </w:tcBorders>
          </w:tcPr>
          <w:p w:rsidR="004756A5" w:rsidRDefault="004756A5">
            <w:pPr>
              <w:pStyle w:val="CRCoverPage"/>
              <w:spacing w:after="0"/>
              <w:rPr>
                <w:sz w:val="8"/>
                <w:szCs w:val="8"/>
              </w:rPr>
            </w:pPr>
          </w:p>
        </w:tc>
      </w:tr>
      <w:tr w:rsidR="004756A5">
        <w:tc>
          <w:tcPr>
            <w:tcW w:w="142" w:type="dxa"/>
            <w:tcBorders>
              <w:left w:val="single" w:sz="4" w:space="0" w:color="auto"/>
            </w:tcBorders>
          </w:tcPr>
          <w:p w:rsidR="004756A5" w:rsidRDefault="004756A5">
            <w:pPr>
              <w:pStyle w:val="CRCoverPage"/>
              <w:spacing w:after="0"/>
              <w:jc w:val="right"/>
            </w:pPr>
          </w:p>
        </w:tc>
        <w:tc>
          <w:tcPr>
            <w:tcW w:w="1559" w:type="dxa"/>
            <w:shd w:val="pct30" w:color="FFFF00" w:fill="auto"/>
          </w:tcPr>
          <w:p w:rsidR="004756A5" w:rsidRDefault="00591BA4">
            <w:pPr>
              <w:pStyle w:val="CRCoverPage"/>
              <w:spacing w:after="0"/>
              <w:jc w:val="center"/>
              <w:rPr>
                <w:b/>
                <w:sz w:val="28"/>
              </w:rPr>
            </w:pPr>
            <w:r>
              <w:rPr>
                <w:b/>
                <w:sz w:val="28"/>
              </w:rPr>
              <w:t>38.213</w:t>
            </w:r>
          </w:p>
        </w:tc>
        <w:tc>
          <w:tcPr>
            <w:tcW w:w="709" w:type="dxa"/>
          </w:tcPr>
          <w:p w:rsidR="004756A5" w:rsidRDefault="00591BA4">
            <w:pPr>
              <w:pStyle w:val="CRCoverPage"/>
              <w:spacing w:after="0"/>
              <w:jc w:val="center"/>
            </w:pPr>
            <w:r>
              <w:rPr>
                <w:b/>
                <w:sz w:val="28"/>
              </w:rPr>
              <w:t>CR</w:t>
            </w:r>
          </w:p>
        </w:tc>
        <w:tc>
          <w:tcPr>
            <w:tcW w:w="1276" w:type="dxa"/>
            <w:shd w:val="pct30" w:color="FFFF00" w:fill="auto"/>
          </w:tcPr>
          <w:p w:rsidR="004756A5" w:rsidRDefault="00591BA4">
            <w:pPr>
              <w:pStyle w:val="CRCoverPage"/>
              <w:spacing w:after="0"/>
              <w:jc w:val="center"/>
              <w:rPr>
                <w:lang w:eastAsia="zh-CN"/>
              </w:rPr>
            </w:pPr>
            <w:r>
              <w:rPr>
                <w:b/>
                <w:color w:val="FF0000"/>
                <w:sz w:val="28"/>
              </w:rPr>
              <w:t>[DRAFT]</w:t>
            </w:r>
          </w:p>
        </w:tc>
        <w:tc>
          <w:tcPr>
            <w:tcW w:w="709" w:type="dxa"/>
          </w:tcPr>
          <w:p w:rsidR="004756A5" w:rsidRDefault="00591BA4">
            <w:pPr>
              <w:pStyle w:val="CRCoverPage"/>
              <w:tabs>
                <w:tab w:val="right" w:pos="625"/>
              </w:tabs>
              <w:spacing w:after="0"/>
              <w:jc w:val="center"/>
            </w:pPr>
            <w:r>
              <w:rPr>
                <w:b/>
                <w:bCs/>
                <w:sz w:val="28"/>
              </w:rPr>
              <w:t>rev</w:t>
            </w:r>
          </w:p>
        </w:tc>
        <w:tc>
          <w:tcPr>
            <w:tcW w:w="992" w:type="dxa"/>
            <w:shd w:val="pct30" w:color="FFFF00" w:fill="auto"/>
          </w:tcPr>
          <w:p w:rsidR="004756A5" w:rsidRDefault="00591BA4">
            <w:pPr>
              <w:pStyle w:val="CRCoverPage"/>
              <w:spacing w:after="0"/>
              <w:jc w:val="center"/>
              <w:rPr>
                <w:b/>
              </w:rPr>
            </w:pPr>
            <w:r>
              <w:rPr>
                <w:b/>
                <w:sz w:val="28"/>
              </w:rPr>
              <w:t>-</w:t>
            </w:r>
          </w:p>
        </w:tc>
        <w:tc>
          <w:tcPr>
            <w:tcW w:w="2410" w:type="dxa"/>
          </w:tcPr>
          <w:p w:rsidR="004756A5" w:rsidRDefault="00591BA4">
            <w:pPr>
              <w:pStyle w:val="CRCoverPage"/>
              <w:tabs>
                <w:tab w:val="right" w:pos="1825"/>
              </w:tabs>
              <w:spacing w:after="0"/>
              <w:jc w:val="center"/>
            </w:pPr>
            <w:r>
              <w:rPr>
                <w:b/>
                <w:sz w:val="28"/>
                <w:szCs w:val="28"/>
              </w:rPr>
              <w:t>Current version:</w:t>
            </w:r>
          </w:p>
        </w:tc>
        <w:tc>
          <w:tcPr>
            <w:tcW w:w="1701" w:type="dxa"/>
            <w:shd w:val="pct30" w:color="FFFF00" w:fill="auto"/>
          </w:tcPr>
          <w:p w:rsidR="004756A5" w:rsidRDefault="00591BA4">
            <w:pPr>
              <w:pStyle w:val="CRCoverPage"/>
              <w:spacing w:after="0"/>
              <w:jc w:val="center"/>
              <w:rPr>
                <w:sz w:val="28"/>
                <w:lang w:eastAsia="zh-CN"/>
              </w:rPr>
            </w:pPr>
            <w:r>
              <w:rPr>
                <w:b/>
                <w:sz w:val="28"/>
              </w:rPr>
              <w:t>17.6.0</w:t>
            </w:r>
          </w:p>
        </w:tc>
        <w:tc>
          <w:tcPr>
            <w:tcW w:w="143" w:type="dxa"/>
            <w:tcBorders>
              <w:right w:val="single" w:sz="4" w:space="0" w:color="auto"/>
            </w:tcBorders>
          </w:tcPr>
          <w:p w:rsidR="004756A5" w:rsidRDefault="004756A5">
            <w:pPr>
              <w:pStyle w:val="CRCoverPage"/>
              <w:spacing w:after="0"/>
            </w:pPr>
          </w:p>
        </w:tc>
      </w:tr>
      <w:tr w:rsidR="004756A5">
        <w:tc>
          <w:tcPr>
            <w:tcW w:w="9641" w:type="dxa"/>
            <w:gridSpan w:val="9"/>
            <w:tcBorders>
              <w:left w:val="single" w:sz="4" w:space="0" w:color="auto"/>
              <w:right w:val="single" w:sz="4" w:space="0" w:color="auto"/>
            </w:tcBorders>
          </w:tcPr>
          <w:p w:rsidR="004756A5" w:rsidRDefault="004756A5">
            <w:pPr>
              <w:pStyle w:val="CRCoverPage"/>
              <w:spacing w:after="0"/>
            </w:pPr>
          </w:p>
        </w:tc>
      </w:tr>
      <w:tr w:rsidR="004756A5">
        <w:tc>
          <w:tcPr>
            <w:tcW w:w="9641" w:type="dxa"/>
            <w:gridSpan w:val="9"/>
            <w:tcBorders>
              <w:top w:val="single" w:sz="4" w:space="0" w:color="auto"/>
            </w:tcBorders>
          </w:tcPr>
          <w:p w:rsidR="004756A5" w:rsidRDefault="00591BA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756A5">
        <w:tc>
          <w:tcPr>
            <w:tcW w:w="9641" w:type="dxa"/>
            <w:gridSpan w:val="9"/>
          </w:tcPr>
          <w:p w:rsidR="004756A5" w:rsidRDefault="004756A5">
            <w:pPr>
              <w:pStyle w:val="CRCoverPage"/>
              <w:spacing w:after="0"/>
              <w:rPr>
                <w:sz w:val="8"/>
                <w:szCs w:val="8"/>
              </w:rPr>
            </w:pPr>
          </w:p>
        </w:tc>
      </w:tr>
    </w:tbl>
    <w:p w:rsidR="004756A5" w:rsidRDefault="004756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6A5">
        <w:tc>
          <w:tcPr>
            <w:tcW w:w="2835" w:type="dxa"/>
          </w:tcPr>
          <w:p w:rsidR="004756A5" w:rsidRDefault="00591BA4">
            <w:pPr>
              <w:pStyle w:val="CRCoverPage"/>
              <w:tabs>
                <w:tab w:val="right" w:pos="2751"/>
              </w:tabs>
              <w:spacing w:after="0"/>
              <w:rPr>
                <w:b/>
                <w:i/>
              </w:rPr>
            </w:pPr>
            <w:r>
              <w:rPr>
                <w:b/>
                <w:i/>
              </w:rPr>
              <w:t>Proposed change affects:</w:t>
            </w:r>
          </w:p>
        </w:tc>
        <w:tc>
          <w:tcPr>
            <w:tcW w:w="1418" w:type="dxa"/>
          </w:tcPr>
          <w:p w:rsidR="004756A5" w:rsidRDefault="00591B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56A5" w:rsidRDefault="004756A5">
            <w:pPr>
              <w:pStyle w:val="CRCoverPage"/>
              <w:spacing w:after="0"/>
              <w:jc w:val="center"/>
              <w:rPr>
                <w:b/>
                <w:caps/>
              </w:rPr>
            </w:pPr>
          </w:p>
        </w:tc>
        <w:tc>
          <w:tcPr>
            <w:tcW w:w="709" w:type="dxa"/>
            <w:tcBorders>
              <w:left w:val="single" w:sz="4" w:space="0" w:color="auto"/>
            </w:tcBorders>
          </w:tcPr>
          <w:p w:rsidR="004756A5" w:rsidRDefault="00591B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56A5" w:rsidRDefault="00591BA4">
            <w:pPr>
              <w:pStyle w:val="CRCoverPage"/>
              <w:spacing w:after="0"/>
              <w:jc w:val="center"/>
              <w:rPr>
                <w:b/>
                <w:caps/>
                <w:lang w:eastAsia="zh-CN"/>
              </w:rPr>
            </w:pPr>
            <w:r>
              <w:rPr>
                <w:rFonts w:hint="eastAsia"/>
                <w:b/>
                <w:caps/>
                <w:lang w:eastAsia="zh-CN"/>
              </w:rPr>
              <w:t>X</w:t>
            </w:r>
          </w:p>
        </w:tc>
        <w:tc>
          <w:tcPr>
            <w:tcW w:w="2126" w:type="dxa"/>
          </w:tcPr>
          <w:p w:rsidR="004756A5" w:rsidRDefault="00591B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56A5" w:rsidRDefault="00591BA4">
            <w:pPr>
              <w:pStyle w:val="CRCoverPage"/>
              <w:spacing w:after="0"/>
              <w:jc w:val="center"/>
              <w:rPr>
                <w:b/>
                <w:caps/>
                <w:lang w:eastAsia="zh-CN"/>
              </w:rPr>
            </w:pPr>
            <w:r>
              <w:rPr>
                <w:rFonts w:hint="eastAsia"/>
                <w:b/>
                <w:caps/>
                <w:lang w:eastAsia="zh-CN"/>
              </w:rPr>
              <w:t>x</w:t>
            </w:r>
          </w:p>
        </w:tc>
        <w:tc>
          <w:tcPr>
            <w:tcW w:w="1418" w:type="dxa"/>
            <w:tcBorders>
              <w:left w:val="nil"/>
            </w:tcBorders>
          </w:tcPr>
          <w:p w:rsidR="004756A5" w:rsidRDefault="00591B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56A5" w:rsidRDefault="004756A5">
            <w:pPr>
              <w:pStyle w:val="CRCoverPage"/>
              <w:spacing w:after="0"/>
              <w:jc w:val="center"/>
              <w:rPr>
                <w:b/>
                <w:bCs/>
                <w:caps/>
              </w:rPr>
            </w:pPr>
          </w:p>
        </w:tc>
      </w:tr>
    </w:tbl>
    <w:p w:rsidR="004756A5" w:rsidRDefault="004756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6A5">
        <w:tc>
          <w:tcPr>
            <w:tcW w:w="9640" w:type="dxa"/>
            <w:gridSpan w:val="11"/>
          </w:tcPr>
          <w:p w:rsidR="004756A5" w:rsidRDefault="004756A5">
            <w:pPr>
              <w:pStyle w:val="CRCoverPage"/>
              <w:spacing w:after="0"/>
              <w:rPr>
                <w:sz w:val="8"/>
                <w:szCs w:val="8"/>
              </w:rPr>
            </w:pPr>
          </w:p>
        </w:tc>
      </w:tr>
      <w:tr w:rsidR="004756A5">
        <w:tc>
          <w:tcPr>
            <w:tcW w:w="1843" w:type="dxa"/>
            <w:tcBorders>
              <w:top w:val="single" w:sz="4" w:space="0" w:color="auto"/>
              <w:left w:val="single" w:sz="4" w:space="0" w:color="auto"/>
            </w:tcBorders>
          </w:tcPr>
          <w:p w:rsidR="004756A5" w:rsidRDefault="00591B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756A5" w:rsidRDefault="00D524BE">
            <w:pPr>
              <w:pStyle w:val="CRCoverPage"/>
              <w:spacing w:after="0"/>
              <w:ind w:left="100"/>
              <w:rPr>
                <w:lang w:val="en-US"/>
              </w:rPr>
            </w:pPr>
            <w:r w:rsidRPr="00D524BE">
              <w:rPr>
                <w:lang w:val="en-US" w:eastAsia="zh-CN"/>
              </w:rPr>
              <w:t>Correction on the new RRC parameter introduced for Type 1 HARQ-ACK codebook</w:t>
            </w:r>
          </w:p>
        </w:tc>
      </w:tr>
      <w:tr w:rsidR="004756A5">
        <w:tc>
          <w:tcPr>
            <w:tcW w:w="1843" w:type="dxa"/>
            <w:tcBorders>
              <w:left w:val="single" w:sz="4" w:space="0" w:color="auto"/>
            </w:tcBorders>
          </w:tcPr>
          <w:p w:rsidR="004756A5" w:rsidRDefault="004756A5">
            <w:pPr>
              <w:pStyle w:val="CRCoverPage"/>
              <w:spacing w:after="0"/>
              <w:rPr>
                <w:b/>
                <w:i/>
                <w:sz w:val="8"/>
                <w:szCs w:val="8"/>
              </w:rPr>
            </w:pPr>
          </w:p>
        </w:tc>
        <w:tc>
          <w:tcPr>
            <w:tcW w:w="7797" w:type="dxa"/>
            <w:gridSpan w:val="10"/>
            <w:tcBorders>
              <w:right w:val="single" w:sz="4" w:space="0" w:color="auto"/>
            </w:tcBorders>
          </w:tcPr>
          <w:p w:rsidR="004756A5" w:rsidRDefault="004756A5">
            <w:pPr>
              <w:pStyle w:val="CRCoverPage"/>
              <w:spacing w:after="0"/>
              <w:rPr>
                <w:sz w:val="8"/>
                <w:szCs w:val="8"/>
              </w:rPr>
            </w:pPr>
          </w:p>
        </w:tc>
      </w:tr>
      <w:tr w:rsidR="004756A5">
        <w:tc>
          <w:tcPr>
            <w:tcW w:w="1843" w:type="dxa"/>
            <w:tcBorders>
              <w:left w:val="single" w:sz="4" w:space="0" w:color="auto"/>
            </w:tcBorders>
          </w:tcPr>
          <w:p w:rsidR="004756A5" w:rsidRDefault="00591B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756A5" w:rsidRDefault="00591BA4">
            <w:pPr>
              <w:pStyle w:val="CRCoverPage"/>
              <w:spacing w:after="0"/>
              <w:ind w:left="100"/>
            </w:pPr>
            <w:r>
              <w:t xml:space="preserve">ZTE </w:t>
            </w:r>
            <w:r>
              <w:fldChar w:fldCharType="begin"/>
            </w:r>
            <w:r>
              <w:instrText xml:space="preserve"> DOCPROPERTY  SourceIfWg  \* MERGEFORMAT </w:instrText>
            </w:r>
            <w:r>
              <w:fldChar w:fldCharType="end"/>
            </w:r>
          </w:p>
        </w:tc>
      </w:tr>
      <w:tr w:rsidR="004756A5">
        <w:tc>
          <w:tcPr>
            <w:tcW w:w="1843" w:type="dxa"/>
            <w:tcBorders>
              <w:left w:val="single" w:sz="4" w:space="0" w:color="auto"/>
            </w:tcBorders>
          </w:tcPr>
          <w:p w:rsidR="004756A5" w:rsidRDefault="00591B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756A5" w:rsidRDefault="00591BA4">
            <w:pPr>
              <w:pStyle w:val="CRCoverPage"/>
              <w:spacing w:after="0"/>
              <w:ind w:left="100"/>
            </w:pPr>
            <w:r>
              <w:t>R</w:t>
            </w:r>
            <w:r w:rsidR="00D524BE">
              <w:t>AN</w:t>
            </w:r>
            <w:r>
              <w:t>1</w:t>
            </w:r>
          </w:p>
        </w:tc>
      </w:tr>
      <w:tr w:rsidR="004756A5">
        <w:tc>
          <w:tcPr>
            <w:tcW w:w="1843" w:type="dxa"/>
            <w:tcBorders>
              <w:left w:val="single" w:sz="4" w:space="0" w:color="auto"/>
            </w:tcBorders>
          </w:tcPr>
          <w:p w:rsidR="004756A5" w:rsidRDefault="004756A5">
            <w:pPr>
              <w:pStyle w:val="CRCoverPage"/>
              <w:spacing w:after="0"/>
              <w:rPr>
                <w:b/>
                <w:i/>
                <w:sz w:val="8"/>
                <w:szCs w:val="8"/>
              </w:rPr>
            </w:pPr>
          </w:p>
        </w:tc>
        <w:tc>
          <w:tcPr>
            <w:tcW w:w="7797" w:type="dxa"/>
            <w:gridSpan w:val="10"/>
            <w:tcBorders>
              <w:right w:val="single" w:sz="4" w:space="0" w:color="auto"/>
            </w:tcBorders>
          </w:tcPr>
          <w:p w:rsidR="004756A5" w:rsidRDefault="004756A5">
            <w:pPr>
              <w:pStyle w:val="CRCoverPage"/>
              <w:spacing w:after="0"/>
              <w:rPr>
                <w:sz w:val="8"/>
                <w:szCs w:val="8"/>
              </w:rPr>
            </w:pPr>
          </w:p>
        </w:tc>
      </w:tr>
      <w:tr w:rsidR="004756A5">
        <w:tc>
          <w:tcPr>
            <w:tcW w:w="1843" w:type="dxa"/>
            <w:tcBorders>
              <w:left w:val="single" w:sz="4" w:space="0" w:color="auto"/>
            </w:tcBorders>
          </w:tcPr>
          <w:p w:rsidR="004756A5" w:rsidRDefault="00591BA4">
            <w:pPr>
              <w:pStyle w:val="CRCoverPage"/>
              <w:tabs>
                <w:tab w:val="right" w:pos="1759"/>
              </w:tabs>
              <w:spacing w:after="0"/>
              <w:rPr>
                <w:b/>
                <w:i/>
              </w:rPr>
            </w:pPr>
            <w:r>
              <w:rPr>
                <w:b/>
                <w:i/>
              </w:rPr>
              <w:t>Work item code:</w:t>
            </w:r>
          </w:p>
        </w:tc>
        <w:tc>
          <w:tcPr>
            <w:tcW w:w="3686" w:type="dxa"/>
            <w:gridSpan w:val="5"/>
            <w:shd w:val="pct30" w:color="FFFF00" w:fill="auto"/>
          </w:tcPr>
          <w:p w:rsidR="004756A5" w:rsidRDefault="00D524BE">
            <w:pPr>
              <w:pStyle w:val="CRCoverPage"/>
              <w:spacing w:after="0"/>
              <w:ind w:left="100"/>
            </w:pPr>
            <w:r w:rsidRPr="00D524BE">
              <w:t>TEI17,NR_newRAT-Core</w:t>
            </w:r>
          </w:p>
        </w:tc>
        <w:tc>
          <w:tcPr>
            <w:tcW w:w="567" w:type="dxa"/>
            <w:tcBorders>
              <w:left w:val="nil"/>
            </w:tcBorders>
          </w:tcPr>
          <w:p w:rsidR="004756A5" w:rsidRDefault="004756A5">
            <w:pPr>
              <w:pStyle w:val="CRCoverPage"/>
              <w:spacing w:after="0"/>
              <w:ind w:right="100"/>
            </w:pPr>
          </w:p>
        </w:tc>
        <w:tc>
          <w:tcPr>
            <w:tcW w:w="1417" w:type="dxa"/>
            <w:gridSpan w:val="3"/>
            <w:tcBorders>
              <w:left w:val="nil"/>
            </w:tcBorders>
          </w:tcPr>
          <w:p w:rsidR="004756A5" w:rsidRDefault="00591BA4">
            <w:pPr>
              <w:pStyle w:val="CRCoverPage"/>
              <w:spacing w:after="0"/>
              <w:jc w:val="right"/>
            </w:pPr>
            <w:r>
              <w:rPr>
                <w:b/>
                <w:i/>
              </w:rPr>
              <w:t>Date:</w:t>
            </w:r>
          </w:p>
        </w:tc>
        <w:tc>
          <w:tcPr>
            <w:tcW w:w="2127" w:type="dxa"/>
            <w:tcBorders>
              <w:right w:val="single" w:sz="4" w:space="0" w:color="auto"/>
            </w:tcBorders>
            <w:shd w:val="pct30" w:color="FFFF00" w:fill="auto"/>
          </w:tcPr>
          <w:p w:rsidR="004756A5" w:rsidRDefault="00591BA4">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sidR="00D524BE">
              <w:rPr>
                <w:color w:val="000000" w:themeColor="text1"/>
                <w:lang w:val="en-US"/>
              </w:rPr>
              <w:t>11</w:t>
            </w:r>
          </w:p>
        </w:tc>
      </w:tr>
      <w:tr w:rsidR="004756A5">
        <w:tc>
          <w:tcPr>
            <w:tcW w:w="1843" w:type="dxa"/>
            <w:tcBorders>
              <w:left w:val="single" w:sz="4" w:space="0" w:color="auto"/>
            </w:tcBorders>
          </w:tcPr>
          <w:p w:rsidR="004756A5" w:rsidRDefault="004756A5">
            <w:pPr>
              <w:pStyle w:val="CRCoverPage"/>
              <w:spacing w:after="0"/>
              <w:rPr>
                <w:b/>
                <w:i/>
                <w:sz w:val="8"/>
                <w:szCs w:val="8"/>
              </w:rPr>
            </w:pPr>
          </w:p>
        </w:tc>
        <w:tc>
          <w:tcPr>
            <w:tcW w:w="1986" w:type="dxa"/>
            <w:gridSpan w:val="4"/>
          </w:tcPr>
          <w:p w:rsidR="004756A5" w:rsidRDefault="004756A5">
            <w:pPr>
              <w:pStyle w:val="CRCoverPage"/>
              <w:spacing w:after="0"/>
              <w:rPr>
                <w:sz w:val="8"/>
                <w:szCs w:val="8"/>
              </w:rPr>
            </w:pPr>
          </w:p>
        </w:tc>
        <w:tc>
          <w:tcPr>
            <w:tcW w:w="2267" w:type="dxa"/>
            <w:gridSpan w:val="2"/>
          </w:tcPr>
          <w:p w:rsidR="004756A5" w:rsidRDefault="004756A5">
            <w:pPr>
              <w:pStyle w:val="CRCoverPage"/>
              <w:spacing w:after="0"/>
              <w:rPr>
                <w:sz w:val="8"/>
                <w:szCs w:val="8"/>
              </w:rPr>
            </w:pPr>
          </w:p>
        </w:tc>
        <w:tc>
          <w:tcPr>
            <w:tcW w:w="1417" w:type="dxa"/>
            <w:gridSpan w:val="3"/>
          </w:tcPr>
          <w:p w:rsidR="004756A5" w:rsidRDefault="004756A5">
            <w:pPr>
              <w:pStyle w:val="CRCoverPage"/>
              <w:spacing w:after="0"/>
              <w:rPr>
                <w:sz w:val="8"/>
                <w:szCs w:val="8"/>
              </w:rPr>
            </w:pPr>
          </w:p>
        </w:tc>
        <w:tc>
          <w:tcPr>
            <w:tcW w:w="2127" w:type="dxa"/>
            <w:tcBorders>
              <w:right w:val="single" w:sz="4" w:space="0" w:color="auto"/>
            </w:tcBorders>
          </w:tcPr>
          <w:p w:rsidR="004756A5" w:rsidRDefault="004756A5">
            <w:pPr>
              <w:pStyle w:val="CRCoverPage"/>
              <w:spacing w:after="0"/>
              <w:rPr>
                <w:sz w:val="8"/>
                <w:szCs w:val="8"/>
              </w:rPr>
            </w:pPr>
          </w:p>
        </w:tc>
      </w:tr>
      <w:tr w:rsidR="004756A5">
        <w:trPr>
          <w:cantSplit/>
        </w:trPr>
        <w:tc>
          <w:tcPr>
            <w:tcW w:w="1843" w:type="dxa"/>
            <w:tcBorders>
              <w:left w:val="single" w:sz="4" w:space="0" w:color="auto"/>
            </w:tcBorders>
          </w:tcPr>
          <w:p w:rsidR="004756A5" w:rsidRDefault="00591BA4">
            <w:pPr>
              <w:pStyle w:val="CRCoverPage"/>
              <w:tabs>
                <w:tab w:val="right" w:pos="1759"/>
              </w:tabs>
              <w:spacing w:after="0"/>
              <w:rPr>
                <w:b/>
                <w:i/>
              </w:rPr>
            </w:pPr>
            <w:r>
              <w:rPr>
                <w:b/>
                <w:i/>
              </w:rPr>
              <w:t>Category:</w:t>
            </w:r>
          </w:p>
        </w:tc>
        <w:tc>
          <w:tcPr>
            <w:tcW w:w="851" w:type="dxa"/>
            <w:shd w:val="pct30" w:color="FFFF00" w:fill="auto"/>
          </w:tcPr>
          <w:p w:rsidR="004756A5" w:rsidRDefault="00D524BE">
            <w:pPr>
              <w:pStyle w:val="CRCoverPage"/>
              <w:spacing w:after="0"/>
              <w:ind w:left="100" w:right="-609"/>
              <w:rPr>
                <w:b/>
              </w:rPr>
            </w:pPr>
            <w:r>
              <w:rPr>
                <w:rFonts w:hint="eastAsia"/>
                <w:b/>
                <w:lang w:eastAsia="zh-CN"/>
              </w:rPr>
              <w:t>D</w:t>
            </w:r>
          </w:p>
        </w:tc>
        <w:tc>
          <w:tcPr>
            <w:tcW w:w="3402" w:type="dxa"/>
            <w:gridSpan w:val="5"/>
            <w:tcBorders>
              <w:left w:val="nil"/>
            </w:tcBorders>
          </w:tcPr>
          <w:p w:rsidR="004756A5" w:rsidRDefault="004756A5">
            <w:pPr>
              <w:pStyle w:val="CRCoverPage"/>
              <w:spacing w:after="0"/>
            </w:pPr>
          </w:p>
        </w:tc>
        <w:tc>
          <w:tcPr>
            <w:tcW w:w="1417" w:type="dxa"/>
            <w:gridSpan w:val="3"/>
            <w:tcBorders>
              <w:left w:val="nil"/>
            </w:tcBorders>
          </w:tcPr>
          <w:p w:rsidR="004756A5" w:rsidRDefault="00591BA4">
            <w:pPr>
              <w:pStyle w:val="CRCoverPage"/>
              <w:spacing w:after="0"/>
              <w:jc w:val="right"/>
              <w:rPr>
                <w:b/>
                <w:i/>
              </w:rPr>
            </w:pPr>
            <w:r>
              <w:rPr>
                <w:b/>
                <w:i/>
              </w:rPr>
              <w:t>Release:</w:t>
            </w:r>
          </w:p>
        </w:tc>
        <w:tc>
          <w:tcPr>
            <w:tcW w:w="2127" w:type="dxa"/>
            <w:tcBorders>
              <w:right w:val="single" w:sz="4" w:space="0" w:color="auto"/>
            </w:tcBorders>
            <w:shd w:val="pct30" w:color="FFFF00" w:fill="auto"/>
          </w:tcPr>
          <w:p w:rsidR="004756A5" w:rsidRDefault="00591BA4">
            <w:pPr>
              <w:pStyle w:val="CRCoverPage"/>
              <w:spacing w:after="0"/>
              <w:ind w:left="100"/>
            </w:pPr>
            <w:r>
              <w:t>Rel-17</w:t>
            </w:r>
          </w:p>
        </w:tc>
      </w:tr>
      <w:tr w:rsidR="004756A5">
        <w:tc>
          <w:tcPr>
            <w:tcW w:w="1843" w:type="dxa"/>
            <w:tcBorders>
              <w:left w:val="single" w:sz="4" w:space="0" w:color="auto"/>
              <w:bottom w:val="single" w:sz="4" w:space="0" w:color="auto"/>
            </w:tcBorders>
          </w:tcPr>
          <w:p w:rsidR="004756A5" w:rsidRDefault="004756A5">
            <w:pPr>
              <w:pStyle w:val="CRCoverPage"/>
              <w:spacing w:after="0"/>
              <w:rPr>
                <w:b/>
                <w:i/>
              </w:rPr>
            </w:pPr>
          </w:p>
        </w:tc>
        <w:tc>
          <w:tcPr>
            <w:tcW w:w="4677" w:type="dxa"/>
            <w:gridSpan w:val="8"/>
            <w:tcBorders>
              <w:bottom w:val="single" w:sz="4" w:space="0" w:color="auto"/>
            </w:tcBorders>
          </w:tcPr>
          <w:p w:rsidR="004756A5" w:rsidRDefault="00591B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756A5" w:rsidRDefault="00591BA4">
            <w:pPr>
              <w:pStyle w:val="CRCoverPage"/>
            </w:pPr>
            <w:r>
              <w:rPr>
                <w:sz w:val="18"/>
              </w:rPr>
              <w:t xml:space="preserve">Detailed explanations of </w:t>
            </w:r>
            <w:r>
              <w:rPr>
                <w:sz w:val="18"/>
              </w:rPr>
              <w:t>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4756A5" w:rsidRDefault="00591B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w:t>
            </w:r>
            <w:r>
              <w:rPr>
                <w:i/>
                <w:sz w:val="18"/>
              </w:rPr>
              <w:t>17</w:t>
            </w:r>
            <w:r>
              <w:rPr>
                <w:i/>
                <w:sz w:val="18"/>
              </w:rPr>
              <w:tab/>
              <w:t>(Release 17)</w:t>
            </w:r>
            <w:r>
              <w:rPr>
                <w:i/>
                <w:sz w:val="18"/>
              </w:rPr>
              <w:br/>
              <w:t>Rel-18</w:t>
            </w:r>
            <w:r>
              <w:rPr>
                <w:i/>
                <w:sz w:val="18"/>
              </w:rPr>
              <w:tab/>
              <w:t>(Release 18)</w:t>
            </w:r>
            <w:r>
              <w:rPr>
                <w:i/>
                <w:sz w:val="18"/>
              </w:rPr>
              <w:br/>
              <w:t>Rel-19</w:t>
            </w:r>
            <w:r>
              <w:rPr>
                <w:i/>
                <w:sz w:val="18"/>
              </w:rPr>
              <w:tab/>
              <w:t>(Release 19)</w:t>
            </w:r>
          </w:p>
        </w:tc>
      </w:tr>
      <w:tr w:rsidR="004756A5">
        <w:tc>
          <w:tcPr>
            <w:tcW w:w="1843" w:type="dxa"/>
          </w:tcPr>
          <w:p w:rsidR="004756A5" w:rsidRDefault="004756A5">
            <w:pPr>
              <w:pStyle w:val="CRCoverPage"/>
              <w:spacing w:after="0"/>
              <w:rPr>
                <w:b/>
                <w:i/>
                <w:sz w:val="8"/>
                <w:szCs w:val="8"/>
              </w:rPr>
            </w:pPr>
          </w:p>
        </w:tc>
        <w:tc>
          <w:tcPr>
            <w:tcW w:w="7797" w:type="dxa"/>
            <w:gridSpan w:val="10"/>
          </w:tcPr>
          <w:p w:rsidR="004756A5" w:rsidRDefault="004756A5">
            <w:pPr>
              <w:pStyle w:val="CRCoverPage"/>
              <w:spacing w:after="0"/>
              <w:rPr>
                <w:sz w:val="8"/>
                <w:szCs w:val="8"/>
              </w:rPr>
            </w:pPr>
          </w:p>
        </w:tc>
      </w:tr>
      <w:tr w:rsidR="004756A5">
        <w:tc>
          <w:tcPr>
            <w:tcW w:w="2694" w:type="dxa"/>
            <w:gridSpan w:val="2"/>
            <w:tcBorders>
              <w:top w:val="single" w:sz="4" w:space="0" w:color="auto"/>
              <w:left w:val="single" w:sz="4" w:space="0" w:color="auto"/>
            </w:tcBorders>
          </w:tcPr>
          <w:p w:rsidR="004756A5" w:rsidRDefault="00591B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756A5" w:rsidRPr="00D524BE" w:rsidRDefault="00D524BE" w:rsidP="00ED2E4C">
            <w:pPr>
              <w:pStyle w:val="CRCoverPage"/>
              <w:spacing w:after="0"/>
              <w:rPr>
                <w:rFonts w:cs="Arial"/>
                <w:lang w:eastAsia="zh-CN"/>
              </w:rPr>
            </w:pPr>
            <w:r>
              <w:t xml:space="preserve">According to the </w:t>
            </w:r>
            <w:r w:rsidR="00BE202F">
              <w:t>reply LS (</w:t>
            </w:r>
            <w:r w:rsidR="00BE202F" w:rsidRPr="00BE7B4B">
              <w:rPr>
                <w:rFonts w:eastAsia="MS Mincho"/>
                <w:lang w:eastAsia="en-GB"/>
              </w:rPr>
              <w:t>R2-2306892</w:t>
            </w:r>
            <w:r w:rsidR="00BE202F">
              <w:t xml:space="preserve">) from RAN2 and the CR of </w:t>
            </w:r>
            <w:r w:rsidR="00BE202F" w:rsidRPr="00BE202F">
              <w:t>R2-2306878</w:t>
            </w:r>
            <w:r w:rsidR="00BE202F">
              <w:t>, the new RRC parameter “</w:t>
            </w:r>
            <w:r w:rsidR="00BE202F" w:rsidRPr="00BE202F">
              <w:rPr>
                <w:i/>
                <w:noProof/>
                <w:lang w:eastAsia="ja-JP"/>
              </w:rPr>
              <w:t>multiPDSCH-PerSlotType1-CB-r17</w:t>
            </w:r>
            <w:r w:rsidR="00BE202F">
              <w:t xml:space="preserve">” is introduced and the </w:t>
            </w:r>
            <w:r w:rsidR="00AD6CB2">
              <w:t xml:space="preserve">corresponding </w:t>
            </w:r>
            <w:r w:rsidR="00BE202F">
              <w:t>parameter in TS 38.213 should align with the RRC parameter in TS 38.331.</w:t>
            </w:r>
            <w:bookmarkStart w:id="1" w:name="_GoBack"/>
            <w:bookmarkEnd w:id="1"/>
          </w:p>
        </w:tc>
      </w:tr>
      <w:tr w:rsidR="004756A5">
        <w:tc>
          <w:tcPr>
            <w:tcW w:w="2694" w:type="dxa"/>
            <w:gridSpan w:val="2"/>
            <w:tcBorders>
              <w:left w:val="single" w:sz="4" w:space="0" w:color="auto"/>
            </w:tcBorders>
          </w:tcPr>
          <w:p w:rsidR="004756A5" w:rsidRDefault="004756A5">
            <w:pPr>
              <w:pStyle w:val="CRCoverPage"/>
              <w:spacing w:after="0"/>
              <w:rPr>
                <w:b/>
                <w:i/>
                <w:sz w:val="8"/>
                <w:szCs w:val="8"/>
              </w:rPr>
            </w:pPr>
          </w:p>
        </w:tc>
        <w:tc>
          <w:tcPr>
            <w:tcW w:w="6946" w:type="dxa"/>
            <w:gridSpan w:val="9"/>
            <w:tcBorders>
              <w:right w:val="single" w:sz="4" w:space="0" w:color="auto"/>
            </w:tcBorders>
          </w:tcPr>
          <w:p w:rsidR="004756A5" w:rsidRDefault="004756A5">
            <w:pPr>
              <w:pStyle w:val="CRCoverPage"/>
              <w:spacing w:after="0"/>
              <w:rPr>
                <w:sz w:val="8"/>
                <w:szCs w:val="8"/>
              </w:rPr>
            </w:pPr>
          </w:p>
        </w:tc>
      </w:tr>
      <w:tr w:rsidR="004756A5">
        <w:tc>
          <w:tcPr>
            <w:tcW w:w="2694" w:type="dxa"/>
            <w:gridSpan w:val="2"/>
            <w:tcBorders>
              <w:left w:val="single" w:sz="4" w:space="0" w:color="auto"/>
            </w:tcBorders>
          </w:tcPr>
          <w:p w:rsidR="004756A5" w:rsidRDefault="00591B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756A5" w:rsidRDefault="00BE202F" w:rsidP="00AD6CB2">
            <w:pPr>
              <w:spacing w:after="0"/>
              <w:rPr>
                <w:rFonts w:ascii="Arial" w:hAnsi="Arial" w:cs="Arial"/>
                <w:lang w:val="en-US" w:eastAsia="zh-CN"/>
              </w:rPr>
            </w:pPr>
            <w:r>
              <w:rPr>
                <w:rFonts w:ascii="Arial" w:hAnsi="Arial" w:cs="Arial"/>
                <w:lang w:val="en-US" w:eastAsia="zh-CN"/>
              </w:rPr>
              <w:t xml:space="preserve">The </w:t>
            </w:r>
            <w:r w:rsidR="00AD6CB2">
              <w:rPr>
                <w:rFonts w:ascii="Arial" w:hAnsi="Arial" w:cs="Arial"/>
                <w:lang w:val="en-US" w:eastAsia="zh-CN"/>
              </w:rPr>
              <w:t xml:space="preserve">name of </w:t>
            </w:r>
            <w:r>
              <w:rPr>
                <w:rFonts w:ascii="Arial" w:hAnsi="Arial" w:cs="Arial"/>
                <w:lang w:val="en-US" w:eastAsia="zh-CN"/>
              </w:rPr>
              <w:t xml:space="preserve">parameter </w:t>
            </w:r>
            <w:r w:rsidR="00AD6CB2" w:rsidRPr="00AD6CB2">
              <w:rPr>
                <w:rFonts w:ascii="Arial" w:hAnsi="Arial" w:cs="Arial"/>
                <w:i/>
                <w:lang w:val="en-US" w:eastAsia="zh-CN"/>
              </w:rPr>
              <w:t>multiPDSCHperSlot-Type1CB</w:t>
            </w:r>
            <w:r>
              <w:rPr>
                <w:rFonts w:ascii="Arial" w:hAnsi="Arial" w:cs="Arial"/>
                <w:lang w:val="en-US" w:eastAsia="zh-CN"/>
              </w:rPr>
              <w:t xml:space="preserve"> in 9.1.2.1 is revised to </w:t>
            </w:r>
            <w:r w:rsidR="00AD6CB2" w:rsidRPr="00AD6CB2">
              <w:rPr>
                <w:rFonts w:ascii="Arial" w:hAnsi="Arial" w:cs="Arial"/>
                <w:i/>
                <w:lang w:val="en-US" w:eastAsia="zh-CN"/>
              </w:rPr>
              <w:t>multiPDSCH-PerSlotType1-CB-r17</w:t>
            </w:r>
            <w:r w:rsidR="00AD6CB2">
              <w:rPr>
                <w:rFonts w:ascii="Arial" w:hAnsi="Arial" w:cs="Arial"/>
                <w:lang w:val="en-US" w:eastAsia="zh-CN"/>
              </w:rPr>
              <w:t xml:space="preserve"> to </w:t>
            </w:r>
            <w:r>
              <w:rPr>
                <w:rFonts w:ascii="Arial" w:hAnsi="Arial" w:cs="Arial"/>
                <w:lang w:val="en-US" w:eastAsia="zh-CN"/>
              </w:rPr>
              <w:t>align the parameter in TS 38.331</w:t>
            </w:r>
            <w:r w:rsidR="00591BA4">
              <w:rPr>
                <w:rFonts w:ascii="Arial" w:hAnsi="Arial" w:cs="Arial" w:hint="eastAsia"/>
                <w:lang w:val="en-US" w:eastAsia="zh-CN"/>
              </w:rPr>
              <w:t>.</w:t>
            </w:r>
          </w:p>
        </w:tc>
      </w:tr>
      <w:tr w:rsidR="004756A5">
        <w:tc>
          <w:tcPr>
            <w:tcW w:w="2694" w:type="dxa"/>
            <w:gridSpan w:val="2"/>
            <w:tcBorders>
              <w:left w:val="single" w:sz="4" w:space="0" w:color="auto"/>
            </w:tcBorders>
          </w:tcPr>
          <w:p w:rsidR="004756A5" w:rsidRDefault="004756A5">
            <w:pPr>
              <w:pStyle w:val="CRCoverPage"/>
              <w:spacing w:after="0"/>
              <w:rPr>
                <w:b/>
                <w:i/>
                <w:sz w:val="8"/>
                <w:szCs w:val="8"/>
              </w:rPr>
            </w:pPr>
          </w:p>
        </w:tc>
        <w:tc>
          <w:tcPr>
            <w:tcW w:w="6946" w:type="dxa"/>
            <w:gridSpan w:val="9"/>
            <w:tcBorders>
              <w:right w:val="single" w:sz="4" w:space="0" w:color="auto"/>
            </w:tcBorders>
          </w:tcPr>
          <w:p w:rsidR="004756A5" w:rsidRDefault="004756A5">
            <w:pPr>
              <w:pStyle w:val="CRCoverPage"/>
              <w:spacing w:after="0"/>
              <w:rPr>
                <w:sz w:val="8"/>
                <w:szCs w:val="8"/>
              </w:rPr>
            </w:pPr>
          </w:p>
        </w:tc>
      </w:tr>
      <w:tr w:rsidR="004756A5">
        <w:tc>
          <w:tcPr>
            <w:tcW w:w="2694" w:type="dxa"/>
            <w:gridSpan w:val="2"/>
            <w:tcBorders>
              <w:left w:val="single" w:sz="4" w:space="0" w:color="auto"/>
              <w:bottom w:val="single" w:sz="4" w:space="0" w:color="auto"/>
            </w:tcBorders>
          </w:tcPr>
          <w:p w:rsidR="004756A5" w:rsidRDefault="00591B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756A5" w:rsidRDefault="00591BA4" w:rsidP="00BE202F">
            <w:pPr>
              <w:spacing w:after="0"/>
              <w:rPr>
                <w:rFonts w:ascii="Arial" w:hAnsi="Arial" w:cs="Arial"/>
                <w:lang w:eastAsia="zh-CN"/>
              </w:rPr>
            </w:pPr>
            <w:r>
              <w:rPr>
                <w:rFonts w:ascii="Arial" w:hAnsi="Arial" w:cs="Arial" w:hint="eastAsia"/>
                <w:lang w:val="en-US" w:eastAsia="zh-CN"/>
              </w:rPr>
              <w:t xml:space="preserve">The </w:t>
            </w:r>
            <w:r w:rsidR="00BE202F">
              <w:rPr>
                <w:rFonts w:ascii="Arial" w:hAnsi="Arial" w:cs="Arial"/>
                <w:lang w:val="en-US" w:eastAsia="zh-CN"/>
              </w:rPr>
              <w:t>parameters are not aligned in different specifications</w:t>
            </w:r>
            <w:r>
              <w:rPr>
                <w:rFonts w:ascii="Arial" w:hAnsi="Arial" w:cs="Arial" w:hint="eastAsia"/>
                <w:lang w:val="en-US" w:eastAsia="zh-CN"/>
              </w:rPr>
              <w:t>.</w:t>
            </w:r>
          </w:p>
        </w:tc>
      </w:tr>
      <w:tr w:rsidR="004756A5">
        <w:tc>
          <w:tcPr>
            <w:tcW w:w="2694" w:type="dxa"/>
            <w:gridSpan w:val="2"/>
          </w:tcPr>
          <w:p w:rsidR="004756A5" w:rsidRDefault="004756A5">
            <w:pPr>
              <w:pStyle w:val="CRCoverPage"/>
              <w:spacing w:after="0"/>
              <w:rPr>
                <w:b/>
                <w:i/>
                <w:sz w:val="8"/>
                <w:szCs w:val="8"/>
              </w:rPr>
            </w:pPr>
          </w:p>
        </w:tc>
        <w:tc>
          <w:tcPr>
            <w:tcW w:w="6946" w:type="dxa"/>
            <w:gridSpan w:val="9"/>
          </w:tcPr>
          <w:p w:rsidR="004756A5" w:rsidRDefault="004756A5">
            <w:pPr>
              <w:pStyle w:val="CRCoverPage"/>
              <w:spacing w:after="0"/>
              <w:rPr>
                <w:sz w:val="8"/>
                <w:szCs w:val="8"/>
              </w:rPr>
            </w:pPr>
          </w:p>
        </w:tc>
      </w:tr>
      <w:tr w:rsidR="004756A5">
        <w:tc>
          <w:tcPr>
            <w:tcW w:w="2694" w:type="dxa"/>
            <w:gridSpan w:val="2"/>
            <w:tcBorders>
              <w:top w:val="single" w:sz="4" w:space="0" w:color="auto"/>
              <w:left w:val="single" w:sz="4" w:space="0" w:color="auto"/>
            </w:tcBorders>
          </w:tcPr>
          <w:p w:rsidR="004756A5" w:rsidRDefault="00591B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756A5" w:rsidRDefault="00591BA4">
            <w:pPr>
              <w:pStyle w:val="CRCoverPage"/>
              <w:spacing w:after="0"/>
              <w:ind w:left="460" w:hanging="360"/>
              <w:rPr>
                <w:lang w:val="en-US" w:eastAsia="zh-CN"/>
              </w:rPr>
            </w:pPr>
            <w:r>
              <w:rPr>
                <w:lang w:val="en-US" w:eastAsia="zh-CN"/>
              </w:rPr>
              <w:t>9.1.2</w:t>
            </w:r>
            <w:r>
              <w:rPr>
                <w:rFonts w:hint="eastAsia"/>
                <w:lang w:val="en-US" w:eastAsia="zh-CN"/>
              </w:rPr>
              <w:t>.1</w:t>
            </w:r>
          </w:p>
        </w:tc>
      </w:tr>
      <w:tr w:rsidR="004756A5">
        <w:tc>
          <w:tcPr>
            <w:tcW w:w="2694" w:type="dxa"/>
            <w:gridSpan w:val="2"/>
            <w:tcBorders>
              <w:left w:val="single" w:sz="4" w:space="0" w:color="auto"/>
            </w:tcBorders>
          </w:tcPr>
          <w:p w:rsidR="004756A5" w:rsidRDefault="004756A5">
            <w:pPr>
              <w:pStyle w:val="CRCoverPage"/>
              <w:spacing w:after="0"/>
              <w:rPr>
                <w:b/>
                <w:i/>
                <w:sz w:val="8"/>
                <w:szCs w:val="8"/>
              </w:rPr>
            </w:pPr>
          </w:p>
        </w:tc>
        <w:tc>
          <w:tcPr>
            <w:tcW w:w="6946" w:type="dxa"/>
            <w:gridSpan w:val="9"/>
            <w:tcBorders>
              <w:right w:val="single" w:sz="4" w:space="0" w:color="auto"/>
            </w:tcBorders>
          </w:tcPr>
          <w:p w:rsidR="004756A5" w:rsidRDefault="004756A5">
            <w:pPr>
              <w:pStyle w:val="CRCoverPage"/>
              <w:spacing w:after="0"/>
              <w:rPr>
                <w:sz w:val="8"/>
                <w:szCs w:val="8"/>
              </w:rPr>
            </w:pPr>
          </w:p>
        </w:tc>
      </w:tr>
      <w:tr w:rsidR="004756A5">
        <w:tc>
          <w:tcPr>
            <w:tcW w:w="2694" w:type="dxa"/>
            <w:gridSpan w:val="2"/>
            <w:tcBorders>
              <w:left w:val="single" w:sz="4" w:space="0" w:color="auto"/>
            </w:tcBorders>
          </w:tcPr>
          <w:p w:rsidR="004756A5" w:rsidRDefault="004756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756A5" w:rsidRDefault="00591B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56A5" w:rsidRDefault="00591BA4">
            <w:pPr>
              <w:pStyle w:val="CRCoverPage"/>
              <w:spacing w:after="0"/>
              <w:jc w:val="center"/>
              <w:rPr>
                <w:b/>
                <w:caps/>
              </w:rPr>
            </w:pPr>
            <w:r>
              <w:rPr>
                <w:b/>
                <w:caps/>
              </w:rPr>
              <w:t>N</w:t>
            </w:r>
          </w:p>
        </w:tc>
        <w:tc>
          <w:tcPr>
            <w:tcW w:w="2977" w:type="dxa"/>
            <w:gridSpan w:val="4"/>
          </w:tcPr>
          <w:p w:rsidR="004756A5" w:rsidRDefault="004756A5">
            <w:pPr>
              <w:pStyle w:val="CRCoverPage"/>
              <w:tabs>
                <w:tab w:val="right" w:pos="2893"/>
              </w:tabs>
              <w:spacing w:after="0"/>
            </w:pPr>
          </w:p>
        </w:tc>
        <w:tc>
          <w:tcPr>
            <w:tcW w:w="3401" w:type="dxa"/>
            <w:gridSpan w:val="3"/>
            <w:tcBorders>
              <w:right w:val="single" w:sz="4" w:space="0" w:color="auto"/>
            </w:tcBorders>
            <w:shd w:val="clear" w:color="FFFF00" w:fill="auto"/>
          </w:tcPr>
          <w:p w:rsidR="004756A5" w:rsidRDefault="004756A5">
            <w:pPr>
              <w:pStyle w:val="CRCoverPage"/>
              <w:spacing w:after="0"/>
              <w:ind w:left="99"/>
            </w:pPr>
          </w:p>
        </w:tc>
      </w:tr>
      <w:tr w:rsidR="004756A5">
        <w:tc>
          <w:tcPr>
            <w:tcW w:w="2694" w:type="dxa"/>
            <w:gridSpan w:val="2"/>
            <w:tcBorders>
              <w:left w:val="single" w:sz="4" w:space="0" w:color="auto"/>
            </w:tcBorders>
          </w:tcPr>
          <w:p w:rsidR="004756A5" w:rsidRDefault="00591B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756A5" w:rsidRDefault="004756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6A5" w:rsidRDefault="00591BA4">
            <w:pPr>
              <w:pStyle w:val="CRCoverPage"/>
              <w:spacing w:after="0"/>
              <w:jc w:val="center"/>
              <w:rPr>
                <w:b/>
                <w:caps/>
              </w:rPr>
            </w:pPr>
            <w:r>
              <w:rPr>
                <w:rFonts w:hint="eastAsia"/>
                <w:b/>
                <w:caps/>
              </w:rPr>
              <w:t>X</w:t>
            </w:r>
          </w:p>
        </w:tc>
        <w:tc>
          <w:tcPr>
            <w:tcW w:w="2977" w:type="dxa"/>
            <w:gridSpan w:val="4"/>
          </w:tcPr>
          <w:p w:rsidR="004756A5" w:rsidRDefault="00591B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756A5" w:rsidRDefault="00591BA4">
            <w:pPr>
              <w:pStyle w:val="CRCoverPage"/>
              <w:spacing w:after="0"/>
              <w:ind w:left="99"/>
            </w:pPr>
            <w:r>
              <w:t>TS/TR ... CR ...</w:t>
            </w:r>
          </w:p>
        </w:tc>
      </w:tr>
      <w:tr w:rsidR="004756A5">
        <w:tc>
          <w:tcPr>
            <w:tcW w:w="2694" w:type="dxa"/>
            <w:gridSpan w:val="2"/>
            <w:tcBorders>
              <w:left w:val="single" w:sz="4" w:space="0" w:color="auto"/>
            </w:tcBorders>
          </w:tcPr>
          <w:p w:rsidR="004756A5" w:rsidRDefault="00591B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756A5" w:rsidRDefault="004756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6A5" w:rsidRDefault="00591BA4">
            <w:pPr>
              <w:pStyle w:val="CRCoverPage"/>
              <w:spacing w:after="0"/>
              <w:jc w:val="center"/>
              <w:rPr>
                <w:b/>
                <w:caps/>
              </w:rPr>
            </w:pPr>
            <w:r>
              <w:rPr>
                <w:rFonts w:hint="eastAsia"/>
                <w:b/>
                <w:caps/>
                <w:lang w:eastAsia="zh-CN"/>
              </w:rPr>
              <w:t>X</w:t>
            </w:r>
          </w:p>
        </w:tc>
        <w:tc>
          <w:tcPr>
            <w:tcW w:w="2977" w:type="dxa"/>
            <w:gridSpan w:val="4"/>
          </w:tcPr>
          <w:p w:rsidR="004756A5" w:rsidRDefault="00591BA4">
            <w:pPr>
              <w:pStyle w:val="CRCoverPage"/>
              <w:spacing w:after="0"/>
            </w:pPr>
            <w:r>
              <w:t xml:space="preserve"> Test specifications</w:t>
            </w:r>
          </w:p>
        </w:tc>
        <w:tc>
          <w:tcPr>
            <w:tcW w:w="3401" w:type="dxa"/>
            <w:gridSpan w:val="3"/>
            <w:tcBorders>
              <w:right w:val="single" w:sz="4" w:space="0" w:color="auto"/>
            </w:tcBorders>
            <w:shd w:val="pct30" w:color="FFFF00" w:fill="auto"/>
          </w:tcPr>
          <w:p w:rsidR="004756A5" w:rsidRDefault="00591BA4">
            <w:pPr>
              <w:pStyle w:val="CRCoverPage"/>
              <w:spacing w:after="0"/>
              <w:ind w:left="99"/>
            </w:pPr>
            <w:r>
              <w:t>TS/TR ... CR ...</w:t>
            </w:r>
          </w:p>
        </w:tc>
      </w:tr>
      <w:tr w:rsidR="004756A5">
        <w:tc>
          <w:tcPr>
            <w:tcW w:w="2694" w:type="dxa"/>
            <w:gridSpan w:val="2"/>
            <w:tcBorders>
              <w:left w:val="single" w:sz="4" w:space="0" w:color="auto"/>
            </w:tcBorders>
          </w:tcPr>
          <w:p w:rsidR="004756A5" w:rsidRDefault="00591B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756A5" w:rsidRDefault="004756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6A5" w:rsidRDefault="00591BA4">
            <w:pPr>
              <w:pStyle w:val="CRCoverPage"/>
              <w:spacing w:after="0"/>
              <w:jc w:val="center"/>
              <w:rPr>
                <w:b/>
                <w:caps/>
              </w:rPr>
            </w:pPr>
            <w:r>
              <w:rPr>
                <w:rFonts w:hint="eastAsia"/>
                <w:b/>
                <w:caps/>
                <w:lang w:eastAsia="zh-CN"/>
              </w:rPr>
              <w:t>X</w:t>
            </w:r>
          </w:p>
        </w:tc>
        <w:tc>
          <w:tcPr>
            <w:tcW w:w="2977" w:type="dxa"/>
            <w:gridSpan w:val="4"/>
          </w:tcPr>
          <w:p w:rsidR="004756A5" w:rsidRDefault="00591BA4">
            <w:pPr>
              <w:pStyle w:val="CRCoverPage"/>
              <w:spacing w:after="0"/>
            </w:pPr>
            <w:r>
              <w:t xml:space="preserve"> O&amp;M Specifications</w:t>
            </w:r>
          </w:p>
        </w:tc>
        <w:tc>
          <w:tcPr>
            <w:tcW w:w="3401" w:type="dxa"/>
            <w:gridSpan w:val="3"/>
            <w:tcBorders>
              <w:right w:val="single" w:sz="4" w:space="0" w:color="auto"/>
            </w:tcBorders>
            <w:shd w:val="pct30" w:color="FFFF00" w:fill="auto"/>
          </w:tcPr>
          <w:p w:rsidR="004756A5" w:rsidRDefault="00591BA4">
            <w:pPr>
              <w:pStyle w:val="CRCoverPage"/>
              <w:spacing w:after="0"/>
              <w:ind w:left="99"/>
            </w:pPr>
            <w:r>
              <w:t>TS/TR ... CR ...</w:t>
            </w:r>
          </w:p>
        </w:tc>
      </w:tr>
      <w:tr w:rsidR="004756A5">
        <w:tc>
          <w:tcPr>
            <w:tcW w:w="2694" w:type="dxa"/>
            <w:gridSpan w:val="2"/>
            <w:tcBorders>
              <w:left w:val="single" w:sz="4" w:space="0" w:color="auto"/>
            </w:tcBorders>
          </w:tcPr>
          <w:p w:rsidR="004756A5" w:rsidRDefault="004756A5">
            <w:pPr>
              <w:pStyle w:val="CRCoverPage"/>
              <w:spacing w:after="0"/>
              <w:rPr>
                <w:b/>
                <w:i/>
              </w:rPr>
            </w:pPr>
          </w:p>
        </w:tc>
        <w:tc>
          <w:tcPr>
            <w:tcW w:w="6946" w:type="dxa"/>
            <w:gridSpan w:val="9"/>
            <w:tcBorders>
              <w:right w:val="single" w:sz="4" w:space="0" w:color="auto"/>
            </w:tcBorders>
          </w:tcPr>
          <w:p w:rsidR="004756A5" w:rsidRDefault="004756A5">
            <w:pPr>
              <w:pStyle w:val="CRCoverPage"/>
              <w:spacing w:after="0"/>
            </w:pPr>
          </w:p>
        </w:tc>
      </w:tr>
      <w:tr w:rsidR="004756A5">
        <w:tc>
          <w:tcPr>
            <w:tcW w:w="2694" w:type="dxa"/>
            <w:gridSpan w:val="2"/>
            <w:tcBorders>
              <w:left w:val="single" w:sz="4" w:space="0" w:color="auto"/>
              <w:bottom w:val="single" w:sz="4" w:space="0" w:color="auto"/>
            </w:tcBorders>
          </w:tcPr>
          <w:p w:rsidR="004756A5" w:rsidRDefault="00591B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756A5" w:rsidRDefault="004756A5">
            <w:pPr>
              <w:pStyle w:val="CRCoverPage"/>
              <w:spacing w:after="0"/>
              <w:ind w:left="100"/>
              <w:rPr>
                <w:lang w:val="en-US"/>
              </w:rPr>
            </w:pPr>
          </w:p>
        </w:tc>
      </w:tr>
      <w:tr w:rsidR="004756A5">
        <w:tc>
          <w:tcPr>
            <w:tcW w:w="2694" w:type="dxa"/>
            <w:gridSpan w:val="2"/>
            <w:tcBorders>
              <w:top w:val="single" w:sz="4" w:space="0" w:color="auto"/>
              <w:bottom w:val="single" w:sz="4" w:space="0" w:color="auto"/>
            </w:tcBorders>
          </w:tcPr>
          <w:p w:rsidR="004756A5" w:rsidRDefault="004756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756A5" w:rsidRDefault="004756A5">
            <w:pPr>
              <w:pStyle w:val="CRCoverPage"/>
              <w:spacing w:after="0"/>
              <w:ind w:left="100"/>
              <w:rPr>
                <w:sz w:val="8"/>
                <w:szCs w:val="8"/>
              </w:rPr>
            </w:pPr>
          </w:p>
        </w:tc>
      </w:tr>
      <w:tr w:rsidR="004756A5">
        <w:tc>
          <w:tcPr>
            <w:tcW w:w="2694" w:type="dxa"/>
            <w:gridSpan w:val="2"/>
            <w:tcBorders>
              <w:top w:val="single" w:sz="4" w:space="0" w:color="auto"/>
              <w:left w:val="single" w:sz="4" w:space="0" w:color="auto"/>
              <w:bottom w:val="single" w:sz="4" w:space="0" w:color="auto"/>
            </w:tcBorders>
          </w:tcPr>
          <w:p w:rsidR="004756A5" w:rsidRDefault="00591B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756A5" w:rsidRDefault="00591BA4">
            <w:pPr>
              <w:pStyle w:val="CRCoverPage"/>
              <w:spacing w:after="0"/>
              <w:ind w:left="100"/>
            </w:pPr>
            <w:r>
              <w:t>This is the first version for this CR.</w:t>
            </w:r>
          </w:p>
        </w:tc>
      </w:tr>
    </w:tbl>
    <w:p w:rsidR="004756A5" w:rsidRDefault="004756A5">
      <w:pPr>
        <w:pStyle w:val="CRCoverPage"/>
        <w:spacing w:after="0"/>
        <w:rPr>
          <w:sz w:val="8"/>
          <w:szCs w:val="8"/>
        </w:rPr>
      </w:pPr>
    </w:p>
    <w:p w:rsidR="004756A5" w:rsidRDefault="004756A5">
      <w:pPr>
        <w:sectPr w:rsidR="004756A5">
          <w:headerReference w:type="even" r:id="rId13"/>
          <w:footnotePr>
            <w:numRestart w:val="eachSect"/>
          </w:footnotePr>
          <w:pgSz w:w="11907" w:h="16840"/>
          <w:pgMar w:top="1418" w:right="1134" w:bottom="1134" w:left="1134" w:header="680" w:footer="567" w:gutter="0"/>
          <w:cols w:space="720"/>
        </w:sectPr>
      </w:pPr>
    </w:p>
    <w:p w:rsidR="004756A5" w:rsidRPr="003C062F" w:rsidRDefault="00591BA4">
      <w:pPr>
        <w:pStyle w:val="2"/>
        <w:ind w:left="1136" w:hanging="1136"/>
        <w:rPr>
          <w:sz w:val="24"/>
        </w:rPr>
      </w:pPr>
      <w:bookmarkStart w:id="2" w:name="_Toc26719404"/>
      <w:bookmarkStart w:id="3" w:name="_Toc29917291"/>
      <w:bookmarkStart w:id="4" w:name="_Toc12021467"/>
      <w:bookmarkStart w:id="5" w:name="_Toc29899554"/>
      <w:bookmarkStart w:id="6" w:name="_Toc29894837"/>
      <w:bookmarkStart w:id="7" w:name="_Toc45699191"/>
      <w:bookmarkStart w:id="8" w:name="_Toc20311579"/>
      <w:bookmarkStart w:id="9" w:name="_Toc36498165"/>
      <w:bookmarkStart w:id="10" w:name="_Toc137056386"/>
      <w:bookmarkStart w:id="11" w:name="_Toc29899136"/>
      <w:r w:rsidRPr="003C062F">
        <w:rPr>
          <w:sz w:val="24"/>
        </w:rPr>
        <w:lastRenderedPageBreak/>
        <w:t>9.1</w:t>
      </w:r>
      <w:r w:rsidRPr="003C062F">
        <w:rPr>
          <w:rFonts w:hint="eastAsia"/>
          <w:sz w:val="24"/>
          <w:lang w:val="en-US" w:eastAsia="zh-CN"/>
        </w:rPr>
        <w:t>.2.1</w:t>
      </w:r>
      <w:r w:rsidRPr="003C062F">
        <w:rPr>
          <w:rFonts w:hint="eastAsia"/>
          <w:sz w:val="24"/>
        </w:rPr>
        <w:tab/>
      </w:r>
      <w:bookmarkEnd w:id="2"/>
      <w:bookmarkEnd w:id="3"/>
      <w:bookmarkEnd w:id="4"/>
      <w:bookmarkEnd w:id="5"/>
      <w:bookmarkEnd w:id="6"/>
      <w:bookmarkEnd w:id="7"/>
      <w:bookmarkEnd w:id="8"/>
      <w:bookmarkEnd w:id="9"/>
      <w:bookmarkEnd w:id="10"/>
      <w:bookmarkEnd w:id="11"/>
      <w:r w:rsidRPr="003C062F">
        <w:rPr>
          <w:rFonts w:cs="Arial"/>
          <w:sz w:val="24"/>
          <w:szCs w:val="36"/>
        </w:rPr>
        <w:t>Type-1 HARQ-ACK codebook in physical uplink control channel</w:t>
      </w:r>
    </w:p>
    <w:p w:rsidR="004756A5" w:rsidRDefault="00591BA4" w:rsidP="003C062F">
      <w:pPr>
        <w:spacing w:before="120" w:line="280" w:lineRule="atLeast"/>
        <w:rPr>
          <w:b/>
          <w:iCs/>
          <w:color w:val="FF0000"/>
          <w:sz w:val="24"/>
        </w:rPr>
      </w:pPr>
      <w:r w:rsidRPr="003C062F">
        <w:rPr>
          <w:b/>
          <w:iCs/>
          <w:color w:val="FF0000"/>
          <w:sz w:val="24"/>
        </w:rPr>
        <w:t xml:space="preserve">&lt;Unchanged </w:t>
      </w:r>
      <w:r w:rsidR="003C062F">
        <w:rPr>
          <w:b/>
          <w:iCs/>
          <w:color w:val="FF0000"/>
          <w:sz w:val="24"/>
        </w:rPr>
        <w:t>text</w:t>
      </w:r>
      <w:r w:rsidRPr="003C062F">
        <w:rPr>
          <w:b/>
          <w:iCs/>
          <w:color w:val="FF0000"/>
          <w:sz w:val="24"/>
        </w:rPr>
        <w:t xml:space="preserve"> </w:t>
      </w:r>
      <w:r w:rsidRPr="003C062F">
        <w:rPr>
          <w:b/>
          <w:iCs/>
          <w:color w:val="FF0000"/>
          <w:sz w:val="24"/>
        </w:rPr>
        <w:t>omitted&gt;</w:t>
      </w:r>
    </w:p>
    <w:p w:rsidR="00AD6CB2" w:rsidRPr="00A1182D" w:rsidRDefault="00AD6CB2" w:rsidP="00AD6CB2">
      <w:pPr>
        <w:pStyle w:val="B4"/>
        <w:ind w:left="800" w:firstLine="0"/>
        <w:rPr>
          <w:rFonts w:cs="Arial"/>
          <w:lang w:eastAsia="zh-CN"/>
        </w:rPr>
      </w:pPr>
      <w:proofErr w:type="gramStart"/>
      <w:r w:rsidRPr="00A1182D">
        <w:rPr>
          <w:lang w:eastAsia="zh-CN"/>
        </w:rPr>
        <w:t>if</w:t>
      </w:r>
      <w:proofErr w:type="gramEnd"/>
      <w:r w:rsidRPr="00A1182D">
        <w:rPr>
          <w:rFonts w:hint="eastAsia"/>
          <w:lang w:eastAsia="zh-CN"/>
        </w:rPr>
        <w:t xml:space="preserve"> </w:t>
      </w:r>
      <w:r w:rsidRPr="00A1182D">
        <w:rPr>
          <w:lang w:eastAsia="zh-CN"/>
        </w:rPr>
        <w:t xml:space="preserve">the UE is not provided with </w:t>
      </w:r>
      <w:ins w:id="12" w:author="ZTE" w:date="2023-08-11T16:31:00Z">
        <w:r w:rsidR="00876F38" w:rsidRPr="003F01B4">
          <w:rPr>
            <w:i/>
            <w:lang w:val="en-US" w:eastAsia="zh-CN"/>
          </w:rPr>
          <w:t>multiPDSCH-PerSlotType1-CB-r17</w:t>
        </w:r>
      </w:ins>
      <w:del w:id="13" w:author="ZTE" w:date="2023-08-11T16:31:00Z">
        <w:r w:rsidRPr="00A1182D" w:rsidDel="00876F38">
          <w:rPr>
            <w:i/>
            <w:iCs/>
            <w:lang w:eastAsia="zh-CN"/>
          </w:rPr>
          <w:delText>multiPDSCHperSlot-Type1CB</w:delText>
        </w:r>
      </w:del>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rFonts w:hint="eastAsia"/>
          <w:lang w:eastAsia="zh-CN"/>
        </w:rPr>
        <w:t xml:space="preserve"> </w:t>
      </w:r>
      <w:r w:rsidRPr="00A1182D">
        <w:rPr>
          <w:lang w:eastAsia="zh-CN"/>
        </w:rPr>
        <w:t>more than</w:t>
      </w:r>
      <w:r w:rsidRPr="00A1182D">
        <w:rPr>
          <w:rFonts w:hint="eastAsia"/>
          <w:lang w:eastAsia="zh-CN"/>
        </w:rPr>
        <w:t xml:space="preserve"> </w:t>
      </w:r>
      <w:r w:rsidRPr="00A1182D">
        <w:t>one unicast PDSCH or multicast PDSCH per slot</w:t>
      </w:r>
      <w:r w:rsidRPr="00A1182D">
        <w:rPr>
          <w:rFonts w:hint="eastAsia"/>
          <w:lang w:eastAsia="zh-CN"/>
        </w:rPr>
        <w:t xml:space="preserve"> </w:t>
      </w:r>
      <w:r w:rsidRPr="00A1182D">
        <w:rPr>
          <w:lang w:eastAsia="zh-CN"/>
        </w:rPr>
        <w:t xml:space="preserve">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ins w:id="14" w:author="ZTE" w:date="2023-08-11T16:31:00Z">
        <w:r w:rsidR="00876F38" w:rsidRPr="003F01B4">
          <w:rPr>
            <w:i/>
            <w:lang w:val="en-US" w:eastAsia="zh-CN"/>
          </w:rPr>
          <w:t>multiPDSCH-PerSlotType1-CB-r17</w:t>
        </w:r>
      </w:ins>
      <w:del w:id="15" w:author="ZTE" w:date="2023-08-11T16:31:00Z">
        <w:r w:rsidRPr="00A1182D" w:rsidDel="00876F38">
          <w:rPr>
            <w:i/>
            <w:iCs/>
            <w:lang w:eastAsia="zh-CN"/>
          </w:rPr>
          <w:delText>multiPDSCHperSlot-Type1CB</w:delText>
        </w:r>
      </w:del>
      <w:r w:rsidRPr="00A1182D">
        <w:rPr>
          <w:i/>
          <w:iCs/>
          <w:lang w:eastAsia="zh-CN"/>
        </w:rPr>
        <w:t xml:space="preserve"> </w:t>
      </w:r>
      <w:r w:rsidRPr="00A1182D">
        <w:rPr>
          <w:lang w:eastAsia="zh-CN"/>
        </w:rPr>
        <w:t xml:space="preserve">= ‘disabled’ and </w:t>
      </w:r>
      <m:oMath>
        <m:r>
          <w:rPr>
            <w:rFonts w:ascii="Cambria Math" w:hAnsi="Cambria Math"/>
          </w:rPr>
          <m:t>R≠∅</m:t>
        </m:r>
      </m:oMath>
      <w:r w:rsidRPr="00A1182D">
        <w:rPr>
          <w:lang w:eastAsia="zh-CN"/>
        </w:rPr>
        <w:t>,</w:t>
      </w:r>
    </w:p>
    <w:p w:rsidR="00AD6CB2" w:rsidRPr="00B27E56" w:rsidRDefault="00AD6CB2" w:rsidP="00AD6CB2">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Pr="00B27E56">
        <w:rPr>
          <w:lang w:val="en-US" w:eastAsia="zh-CN"/>
        </w:rPr>
        <w:t>;</w:t>
      </w:r>
      <w:r w:rsidRPr="00B27E56">
        <w:rPr>
          <w:lang w:eastAsia="zh-CN"/>
        </w:rPr>
        <w:t xml:space="preserve"> </w:t>
      </w:r>
    </w:p>
    <w:p w:rsidR="00AD6CB2" w:rsidRPr="00B27E56" w:rsidRDefault="00AD6CB2" w:rsidP="00AD6CB2">
      <w:pPr>
        <w:pStyle w:val="B5"/>
        <w:ind w:left="1419" w:firstLine="0"/>
        <w:rPr>
          <w:lang w:val="en-US" w:eastAsia="zh-CN"/>
        </w:rPr>
      </w:pPr>
      <m:oMath>
        <m:r>
          <w:rPr>
            <w:rFonts w:ascii="Cambria Math" w:hAnsi="Cambria Math"/>
          </w:rPr>
          <m:t>j=j+1</m:t>
        </m:r>
      </m:oMath>
      <w:r w:rsidRPr="00B27E56">
        <w:rPr>
          <w:lang w:val="en-US"/>
        </w:rPr>
        <w:t>;</w:t>
      </w:r>
    </w:p>
    <w:p w:rsidR="00AD6CB2" w:rsidRPr="00B27E56" w:rsidRDefault="00AD6CB2" w:rsidP="00AD6CB2">
      <w:pPr>
        <w:pStyle w:val="B4"/>
        <w:ind w:left="800" w:firstLine="0"/>
        <w:rPr>
          <w:lang w:eastAsia="zh-CN"/>
        </w:rPr>
      </w:pPr>
      <w:proofErr w:type="gramStart"/>
      <w:r w:rsidRPr="00B27E56">
        <w:rPr>
          <w:lang w:eastAsia="zh-CN"/>
        </w:rPr>
        <w:t>else</w:t>
      </w:r>
      <w:proofErr w:type="gramEnd"/>
      <w:r w:rsidRPr="00B27E56">
        <w:rPr>
          <w:lang w:eastAsia="zh-CN"/>
        </w:rPr>
        <w:t xml:space="preserve"> </w:t>
      </w:r>
    </w:p>
    <w:p w:rsidR="00AD6CB2" w:rsidRDefault="00AD6CB2" w:rsidP="00AD6CB2">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rsidR="003C062F" w:rsidRDefault="003C062F" w:rsidP="00876F38">
      <w:pPr>
        <w:spacing w:before="120" w:line="280" w:lineRule="atLeast"/>
        <w:ind w:left="1135" w:firstLine="284"/>
        <w:rPr>
          <w:b/>
          <w:iCs/>
          <w:color w:val="FF0000"/>
          <w:sz w:val="24"/>
        </w:rPr>
      </w:pPr>
      <w:r w:rsidRPr="003C062F">
        <w:rPr>
          <w:b/>
          <w:iCs/>
          <w:color w:val="FF0000"/>
          <w:sz w:val="24"/>
        </w:rPr>
        <w:t xml:space="preserve">&lt;Unchanged </w:t>
      </w:r>
      <w:r>
        <w:rPr>
          <w:b/>
          <w:iCs/>
          <w:color w:val="FF0000"/>
          <w:sz w:val="24"/>
        </w:rPr>
        <w:t>text</w:t>
      </w:r>
      <w:r w:rsidRPr="003C062F">
        <w:rPr>
          <w:b/>
          <w:iCs/>
          <w:color w:val="FF0000"/>
          <w:sz w:val="24"/>
        </w:rPr>
        <w:t xml:space="preserve"> omitted&gt;</w:t>
      </w:r>
    </w:p>
    <w:p w:rsidR="00AD6CB2" w:rsidRPr="003C062F" w:rsidRDefault="00AD6CB2" w:rsidP="00AD6CB2">
      <w:pPr>
        <w:pStyle w:val="B4"/>
        <w:ind w:left="800" w:firstLine="0"/>
        <w:rPr>
          <w:b/>
          <w:iCs/>
          <w:color w:val="FF0000"/>
          <w:sz w:val="24"/>
          <w:lang w:eastAsia="zh-CN"/>
        </w:rPr>
      </w:pPr>
      <w:proofErr w:type="gramStart"/>
      <w:r w:rsidRPr="00B27E56">
        <w:rPr>
          <w:lang w:eastAsia="zh-CN"/>
        </w:rPr>
        <w:t>end</w:t>
      </w:r>
      <w:proofErr w:type="gramEnd"/>
      <w:r w:rsidRPr="00B27E56">
        <w:rPr>
          <w:lang w:eastAsia="zh-CN"/>
        </w:rPr>
        <w:t xml:space="preserve"> if</w:t>
      </w:r>
    </w:p>
    <w:p w:rsidR="003C062F" w:rsidRDefault="003C062F" w:rsidP="003C062F">
      <w:pPr>
        <w:spacing w:before="120" w:line="280" w:lineRule="atLeast"/>
        <w:rPr>
          <w:b/>
          <w:iCs/>
          <w:color w:val="FF0000"/>
          <w:sz w:val="24"/>
        </w:rPr>
      </w:pPr>
      <w:r w:rsidRPr="003C062F">
        <w:rPr>
          <w:b/>
          <w:iCs/>
          <w:color w:val="FF0000"/>
          <w:sz w:val="24"/>
        </w:rPr>
        <w:t xml:space="preserve">&lt;Unchanged </w:t>
      </w:r>
      <w:r>
        <w:rPr>
          <w:b/>
          <w:iCs/>
          <w:color w:val="FF0000"/>
          <w:sz w:val="24"/>
        </w:rPr>
        <w:t xml:space="preserve">text </w:t>
      </w:r>
      <w:r w:rsidRPr="003C062F">
        <w:rPr>
          <w:b/>
          <w:iCs/>
          <w:color w:val="FF0000"/>
          <w:sz w:val="24"/>
        </w:rPr>
        <w:t>omitted&gt;</w:t>
      </w:r>
    </w:p>
    <w:p w:rsidR="00AD6CB2" w:rsidRPr="00A1182D" w:rsidRDefault="00AD6CB2" w:rsidP="00AD6CB2">
      <w:pPr>
        <w:pStyle w:val="B4"/>
        <w:ind w:left="800" w:firstLine="0"/>
        <w:rPr>
          <w:rFonts w:cs="Arial"/>
          <w:lang w:eastAsia="zh-CN"/>
        </w:rPr>
      </w:pPr>
      <w:proofErr w:type="gramStart"/>
      <w:r w:rsidRPr="00A1182D">
        <w:rPr>
          <w:lang w:val="en-US" w:eastAsia="zh-CN"/>
        </w:rPr>
        <w:t>if</w:t>
      </w:r>
      <w:proofErr w:type="gramEnd"/>
      <w:r w:rsidRPr="00A1182D">
        <w:rPr>
          <w:lang w:eastAsia="zh-CN"/>
        </w:rPr>
        <w:t xml:space="preserve"> the UE is not provided with </w:t>
      </w:r>
      <w:ins w:id="16" w:author="ZTE" w:date="2023-08-11T16:31:00Z">
        <w:r w:rsidR="00876F38" w:rsidRPr="003F01B4">
          <w:rPr>
            <w:i/>
            <w:lang w:val="en-US" w:eastAsia="zh-CN"/>
          </w:rPr>
          <w:t>multiPDSCH-PerSlotType1-CB-r17</w:t>
        </w:r>
      </w:ins>
      <w:del w:id="17" w:author="ZTE" w:date="2023-08-11T16:31:00Z">
        <w:r w:rsidRPr="00A1182D" w:rsidDel="00876F38">
          <w:rPr>
            <w:i/>
            <w:iCs/>
            <w:lang w:eastAsia="zh-CN"/>
          </w:rPr>
          <w:delText>multiPDSCHperSlot-Type1CB</w:delText>
        </w:r>
      </w:del>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lang w:eastAsia="zh-CN"/>
        </w:rPr>
        <w:t xml:space="preserve"> more than </w:t>
      </w:r>
      <w:r w:rsidRPr="00A1182D">
        <w:t>one unicast PDSCH or multicast PDSCH per slot</w:t>
      </w:r>
      <w:r w:rsidRPr="00A1182D">
        <w:rPr>
          <w:lang w:eastAsia="zh-CN"/>
        </w:rPr>
        <w:t xml:space="preserve"> 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ins w:id="18" w:author="ZTE" w:date="2023-08-11T16:31:00Z">
        <w:r w:rsidR="00876F38" w:rsidRPr="003F01B4">
          <w:rPr>
            <w:i/>
            <w:lang w:val="en-US" w:eastAsia="zh-CN"/>
          </w:rPr>
          <w:t>multiPDSCH-PerSlotType1-CB-r17</w:t>
        </w:r>
      </w:ins>
      <w:del w:id="19" w:author="ZTE" w:date="2023-08-11T16:31:00Z">
        <w:r w:rsidRPr="00A1182D" w:rsidDel="00876F38">
          <w:rPr>
            <w:i/>
            <w:iCs/>
            <w:lang w:eastAsia="zh-CN"/>
          </w:rPr>
          <w:delText>multiPDSCHperSlot-Type1CB</w:delText>
        </w:r>
      </w:del>
      <w:r w:rsidRPr="00A1182D">
        <w:rPr>
          <w:i/>
          <w:iCs/>
          <w:lang w:eastAsia="zh-CN"/>
        </w:rPr>
        <w:t xml:space="preserve"> </w:t>
      </w:r>
      <w:r w:rsidRPr="00A1182D">
        <w:rPr>
          <w:lang w:eastAsia="zh-CN"/>
        </w:rPr>
        <w:t xml:space="preserve">= ‘disabled’ and </w:t>
      </w:r>
      <m:oMath>
        <m:r>
          <w:rPr>
            <w:rFonts w:ascii="Cambria Math" w:hAnsi="Cambria Math"/>
          </w:rPr>
          <m:t>R≠∅</m:t>
        </m:r>
      </m:oMath>
      <w:r w:rsidRPr="00A1182D">
        <w:rPr>
          <w:lang w:eastAsia="zh-CN"/>
        </w:rPr>
        <w:t>,</w:t>
      </w:r>
    </w:p>
    <w:p w:rsidR="00AD6CB2" w:rsidRPr="00B27E56" w:rsidRDefault="00AD6CB2" w:rsidP="00AD6CB2">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Pr="00B27E56">
        <w:rPr>
          <w:lang w:val="en-US" w:eastAsia="zh-CN"/>
        </w:rPr>
        <w:t>;</w:t>
      </w:r>
      <w:r w:rsidRPr="00B27E56">
        <w:rPr>
          <w:lang w:eastAsia="zh-CN"/>
        </w:rPr>
        <w:t xml:space="preserve"> </w:t>
      </w:r>
    </w:p>
    <w:p w:rsidR="00AD6CB2" w:rsidRPr="00B27E56" w:rsidRDefault="00AD6CB2" w:rsidP="00AD6CB2">
      <w:pPr>
        <w:pStyle w:val="B5"/>
        <w:rPr>
          <w:lang w:val="en-US" w:eastAsia="zh-CN"/>
        </w:rPr>
      </w:pPr>
      <m:oMath>
        <m:r>
          <w:rPr>
            <w:rFonts w:ascii="Cambria Math" w:hAnsi="Cambria Math"/>
          </w:rPr>
          <m:t>j=j+1</m:t>
        </m:r>
      </m:oMath>
      <w:r w:rsidRPr="00B27E56">
        <w:rPr>
          <w:lang w:val="en-US"/>
        </w:rPr>
        <w:t>;</w:t>
      </w:r>
    </w:p>
    <w:p w:rsidR="00AD6CB2" w:rsidRPr="00AD6CB2" w:rsidRDefault="00AD6CB2" w:rsidP="00AD6CB2">
      <w:pPr>
        <w:pStyle w:val="B4"/>
        <w:ind w:left="800" w:firstLine="0"/>
        <w:rPr>
          <w:lang w:val="en-US" w:eastAsia="zh-CN"/>
        </w:rPr>
      </w:pPr>
      <w:proofErr w:type="gramStart"/>
      <w:r w:rsidRPr="00AD6CB2">
        <w:rPr>
          <w:lang w:val="en-US" w:eastAsia="zh-CN"/>
        </w:rPr>
        <w:t>else</w:t>
      </w:r>
      <w:proofErr w:type="gramEnd"/>
      <w:r w:rsidRPr="00AD6CB2">
        <w:rPr>
          <w:lang w:val="en-US" w:eastAsia="zh-CN"/>
        </w:rPr>
        <w:t xml:space="preserve"> </w:t>
      </w:r>
    </w:p>
    <w:p w:rsidR="00AD6CB2" w:rsidRPr="00B27E56" w:rsidRDefault="00AD6CB2" w:rsidP="00AD6CB2">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rsidR="003C062F" w:rsidRPr="003C062F" w:rsidRDefault="003C062F" w:rsidP="00876F38">
      <w:pPr>
        <w:spacing w:before="120" w:line="280" w:lineRule="atLeast"/>
        <w:ind w:left="1134" w:firstLine="284"/>
        <w:rPr>
          <w:b/>
          <w:iCs/>
          <w:color w:val="FF0000"/>
          <w:sz w:val="24"/>
          <w:lang w:eastAsia="zh-CN"/>
        </w:rPr>
      </w:pPr>
      <w:r w:rsidRPr="003C062F">
        <w:rPr>
          <w:b/>
          <w:iCs/>
          <w:color w:val="FF0000"/>
          <w:sz w:val="24"/>
        </w:rPr>
        <w:t xml:space="preserve">&lt;Unchanged </w:t>
      </w:r>
      <w:r>
        <w:rPr>
          <w:b/>
          <w:iCs/>
          <w:color w:val="FF0000"/>
          <w:sz w:val="24"/>
        </w:rPr>
        <w:t>text</w:t>
      </w:r>
      <w:r w:rsidRPr="003C062F">
        <w:rPr>
          <w:b/>
          <w:iCs/>
          <w:color w:val="FF0000"/>
          <w:sz w:val="24"/>
        </w:rPr>
        <w:t xml:space="preserve"> omitted&gt;</w:t>
      </w:r>
    </w:p>
    <w:p w:rsidR="00BE202F" w:rsidRPr="00AD6CB2" w:rsidRDefault="00AD6CB2" w:rsidP="00AD6CB2">
      <w:pPr>
        <w:pStyle w:val="B4"/>
        <w:ind w:left="800" w:firstLine="0"/>
        <w:rPr>
          <w:lang w:val="en-US" w:eastAsia="zh-CN"/>
        </w:rPr>
      </w:pPr>
      <w:proofErr w:type="gramStart"/>
      <w:r w:rsidRPr="00AD6CB2">
        <w:rPr>
          <w:lang w:val="en-US" w:eastAsia="zh-CN"/>
        </w:rPr>
        <w:t>end</w:t>
      </w:r>
      <w:proofErr w:type="gramEnd"/>
      <w:r w:rsidRPr="00AD6CB2">
        <w:rPr>
          <w:lang w:val="en-US" w:eastAsia="zh-CN"/>
        </w:rPr>
        <w:t xml:space="preserve"> if</w:t>
      </w:r>
    </w:p>
    <w:p w:rsidR="004756A5" w:rsidRPr="003C062F" w:rsidRDefault="00591BA4" w:rsidP="003C062F">
      <w:pPr>
        <w:spacing w:before="120" w:line="280" w:lineRule="atLeast"/>
        <w:rPr>
          <w:b/>
          <w:iCs/>
          <w:color w:val="FF0000"/>
          <w:sz w:val="24"/>
          <w:lang w:eastAsia="zh-CN"/>
        </w:rPr>
      </w:pPr>
      <w:r w:rsidRPr="003C062F">
        <w:rPr>
          <w:b/>
          <w:iCs/>
          <w:color w:val="FF0000"/>
          <w:sz w:val="24"/>
        </w:rPr>
        <w:t>&lt;</w:t>
      </w:r>
      <w:r w:rsidRPr="003C062F">
        <w:rPr>
          <w:b/>
          <w:iCs/>
          <w:color w:val="FF0000"/>
          <w:sz w:val="24"/>
        </w:rPr>
        <w:t xml:space="preserve">Unchanged </w:t>
      </w:r>
      <w:r w:rsidR="003C062F">
        <w:rPr>
          <w:b/>
          <w:iCs/>
          <w:color w:val="FF0000"/>
          <w:sz w:val="24"/>
        </w:rPr>
        <w:t>text</w:t>
      </w:r>
      <w:r w:rsidRPr="003C062F">
        <w:rPr>
          <w:b/>
          <w:iCs/>
          <w:color w:val="FF0000"/>
          <w:sz w:val="24"/>
        </w:rPr>
        <w:t xml:space="preserve"> omitted&gt;</w:t>
      </w:r>
    </w:p>
    <w:sectPr w:rsidR="004756A5" w:rsidRPr="003C062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BA4" w:rsidRDefault="00591BA4">
      <w:pPr>
        <w:spacing w:after="0"/>
      </w:pPr>
      <w:r>
        <w:separator/>
      </w:r>
    </w:p>
  </w:endnote>
  <w:endnote w:type="continuationSeparator" w:id="0">
    <w:p w:rsidR="00591BA4" w:rsidRDefault="00591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BA4" w:rsidRDefault="00591BA4">
      <w:pPr>
        <w:spacing w:after="0"/>
      </w:pPr>
      <w:r>
        <w:separator/>
      </w:r>
    </w:p>
  </w:footnote>
  <w:footnote w:type="continuationSeparator" w:id="0">
    <w:p w:rsidR="00591BA4" w:rsidRDefault="00591BA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A5" w:rsidRDefault="00591B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A5" w:rsidRDefault="004756A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A5" w:rsidRDefault="00591BA4">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6A5" w:rsidRDefault="004756A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7143986"/>
    <w:multiLevelType w:val="multilevel"/>
    <w:tmpl w:val="67143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2"/>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15"/>
  </w:num>
  <w:num w:numId="18">
    <w:abstractNumId w:val="23"/>
  </w:num>
  <w:num w:numId="19">
    <w:abstractNumId w:val="10"/>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1136"/>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66B1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03F"/>
    <w:rsid w:val="00113833"/>
    <w:rsid w:val="00114EDE"/>
    <w:rsid w:val="0012364D"/>
    <w:rsid w:val="00131E00"/>
    <w:rsid w:val="00132FA5"/>
    <w:rsid w:val="00135AE7"/>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66C3"/>
    <w:rsid w:val="003B1381"/>
    <w:rsid w:val="003B6061"/>
    <w:rsid w:val="003B621C"/>
    <w:rsid w:val="003C062F"/>
    <w:rsid w:val="003C177A"/>
    <w:rsid w:val="003C2200"/>
    <w:rsid w:val="003C2FA9"/>
    <w:rsid w:val="003C7361"/>
    <w:rsid w:val="003C772C"/>
    <w:rsid w:val="003D2D1C"/>
    <w:rsid w:val="003D50FE"/>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51A2"/>
    <w:rsid w:val="004756A5"/>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0578"/>
    <w:rsid w:val="004F1D41"/>
    <w:rsid w:val="004F4D9B"/>
    <w:rsid w:val="005046D8"/>
    <w:rsid w:val="0051580D"/>
    <w:rsid w:val="00515B9F"/>
    <w:rsid w:val="005169FD"/>
    <w:rsid w:val="0052348B"/>
    <w:rsid w:val="00524B16"/>
    <w:rsid w:val="005261C4"/>
    <w:rsid w:val="00533938"/>
    <w:rsid w:val="00537D96"/>
    <w:rsid w:val="00540CE5"/>
    <w:rsid w:val="005413F4"/>
    <w:rsid w:val="005425CA"/>
    <w:rsid w:val="005449C8"/>
    <w:rsid w:val="00547111"/>
    <w:rsid w:val="00554B44"/>
    <w:rsid w:val="00566F04"/>
    <w:rsid w:val="00571CC9"/>
    <w:rsid w:val="005731C4"/>
    <w:rsid w:val="005732B6"/>
    <w:rsid w:val="0057380D"/>
    <w:rsid w:val="00575CF4"/>
    <w:rsid w:val="00580508"/>
    <w:rsid w:val="0058081A"/>
    <w:rsid w:val="00591BA4"/>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614FB"/>
    <w:rsid w:val="0076201D"/>
    <w:rsid w:val="007711BF"/>
    <w:rsid w:val="00771BC4"/>
    <w:rsid w:val="00775A58"/>
    <w:rsid w:val="00775F49"/>
    <w:rsid w:val="00775FC3"/>
    <w:rsid w:val="007856AD"/>
    <w:rsid w:val="00785949"/>
    <w:rsid w:val="007870B0"/>
    <w:rsid w:val="00792342"/>
    <w:rsid w:val="00795CB2"/>
    <w:rsid w:val="0079694E"/>
    <w:rsid w:val="007977A8"/>
    <w:rsid w:val="007A104A"/>
    <w:rsid w:val="007A132F"/>
    <w:rsid w:val="007A1DD4"/>
    <w:rsid w:val="007A5E1B"/>
    <w:rsid w:val="007A69CA"/>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3AE"/>
    <w:rsid w:val="008279FA"/>
    <w:rsid w:val="0083169A"/>
    <w:rsid w:val="0083224B"/>
    <w:rsid w:val="00834BFF"/>
    <w:rsid w:val="008459BB"/>
    <w:rsid w:val="00855C67"/>
    <w:rsid w:val="008609FE"/>
    <w:rsid w:val="008626E7"/>
    <w:rsid w:val="0086403F"/>
    <w:rsid w:val="00870AEA"/>
    <w:rsid w:val="00870EE7"/>
    <w:rsid w:val="00876470"/>
    <w:rsid w:val="00876F38"/>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211C"/>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0B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D6CB2"/>
    <w:rsid w:val="00AE269D"/>
    <w:rsid w:val="00AE38B9"/>
    <w:rsid w:val="00AE4E7C"/>
    <w:rsid w:val="00AF011C"/>
    <w:rsid w:val="00AF1E41"/>
    <w:rsid w:val="00AF1EFA"/>
    <w:rsid w:val="00AF22E1"/>
    <w:rsid w:val="00AF2E20"/>
    <w:rsid w:val="00AF39D2"/>
    <w:rsid w:val="00AF3C48"/>
    <w:rsid w:val="00AF7912"/>
    <w:rsid w:val="00B013AE"/>
    <w:rsid w:val="00B01559"/>
    <w:rsid w:val="00B01950"/>
    <w:rsid w:val="00B025F9"/>
    <w:rsid w:val="00B0307D"/>
    <w:rsid w:val="00B07B08"/>
    <w:rsid w:val="00B15F6D"/>
    <w:rsid w:val="00B173B4"/>
    <w:rsid w:val="00B258BB"/>
    <w:rsid w:val="00B32796"/>
    <w:rsid w:val="00B332AE"/>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02F"/>
    <w:rsid w:val="00BE2E9B"/>
    <w:rsid w:val="00BE38B6"/>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F74"/>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5AAB"/>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2290"/>
    <w:rsid w:val="00D524BE"/>
    <w:rsid w:val="00D53582"/>
    <w:rsid w:val="00D607AE"/>
    <w:rsid w:val="00D646DF"/>
    <w:rsid w:val="00D66520"/>
    <w:rsid w:val="00D66D24"/>
    <w:rsid w:val="00D7082D"/>
    <w:rsid w:val="00D72F93"/>
    <w:rsid w:val="00D734F9"/>
    <w:rsid w:val="00D768DE"/>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FC"/>
    <w:rsid w:val="00ED2C0E"/>
    <w:rsid w:val="00ED2E4C"/>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0208337A"/>
    <w:rsid w:val="04D95B08"/>
    <w:rsid w:val="058C191F"/>
    <w:rsid w:val="08C2057C"/>
    <w:rsid w:val="289F13AE"/>
    <w:rsid w:val="28B27332"/>
    <w:rsid w:val="34B72FD0"/>
    <w:rsid w:val="40676DDC"/>
    <w:rsid w:val="415B36F7"/>
    <w:rsid w:val="481A3F85"/>
    <w:rsid w:val="4ADA64CC"/>
    <w:rsid w:val="7A714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AAC991-C1CF-481F-8721-8564DF362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semiHidden="1" w:uiPriority="99" w:unhideWhenUsed="1"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uiPriority w:val="99"/>
    <w:qFormat/>
    <w:pPr>
      <w:ind w:left="0" w:firstLine="0"/>
      <w:outlineLvl w:val="7"/>
    </w:pPr>
  </w:style>
  <w:style w:type="paragraph" w:styleId="9">
    <w:name w:val="heading 9"/>
    <w:basedOn w:val="8"/>
    <w:next w:val="a0"/>
    <w:link w:val="9Char"/>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uiPriority w:val="99"/>
    <w:qFormat/>
    <w:pPr>
      <w:ind w:left="568" w:hanging="284"/>
    </w:pPr>
  </w:style>
  <w:style w:type="paragraph" w:styleId="70">
    <w:name w:val="toc 7"/>
    <w:basedOn w:val="60"/>
    <w:next w:val="a0"/>
    <w:uiPriority w:val="39"/>
    <w:semiHidden/>
    <w:qFormat/>
    <w:pPr>
      <w:ind w:left="2268" w:hanging="2268"/>
    </w:pPr>
  </w:style>
  <w:style w:type="paragraph" w:styleId="60">
    <w:name w:val="toc 6"/>
    <w:basedOn w:val="50"/>
    <w:next w:val="a0"/>
    <w:uiPriority w:val="39"/>
    <w:semiHidden/>
    <w:qFormat/>
    <w:pPr>
      <w:ind w:left="1985" w:hanging="1985"/>
    </w:pPr>
  </w:style>
  <w:style w:type="paragraph" w:styleId="50">
    <w:name w:val="toc 5"/>
    <w:basedOn w:val="40"/>
    <w:next w:val="a0"/>
    <w:uiPriority w:val="39"/>
    <w:semiHidden/>
    <w:qFormat/>
    <w:pPr>
      <w:ind w:left="1701" w:hanging="1701"/>
    </w:pPr>
  </w:style>
  <w:style w:type="paragraph" w:styleId="40">
    <w:name w:val="toc 4"/>
    <w:basedOn w:val="32"/>
    <w:next w:val="a0"/>
    <w:uiPriority w:val="39"/>
    <w:semiHidden/>
    <w:qFormat/>
    <w:pPr>
      <w:ind w:left="1418" w:hanging="1418"/>
    </w:pPr>
  </w:style>
  <w:style w:type="paragraph" w:styleId="32">
    <w:name w:val="toc 3"/>
    <w:basedOn w:val="21"/>
    <w:next w:val="a0"/>
    <w:uiPriority w:val="39"/>
    <w:semiHidden/>
    <w:qFormat/>
    <w:pPr>
      <w:ind w:left="1134" w:hanging="1134"/>
    </w:pPr>
  </w:style>
  <w:style w:type="paragraph" w:styleId="21">
    <w:name w:val="toc 2"/>
    <w:basedOn w:val="10"/>
    <w:next w:val="a0"/>
    <w:uiPriority w:val="39"/>
    <w:semiHidden/>
    <w:qFormat/>
    <w:pPr>
      <w:keepNext w:val="0"/>
      <w:spacing w:before="0"/>
      <w:ind w:left="851" w:hanging="851"/>
    </w:pPr>
    <w:rPr>
      <w:sz w:val="20"/>
    </w:rPr>
  </w:style>
  <w:style w:type="paragraph" w:styleId="10">
    <w:name w:val="toc 1"/>
    <w:next w:val="a0"/>
    <w:uiPriority w:val="39"/>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uiPriority w:val="99"/>
    <w:qFormat/>
    <w:pPr>
      <w:ind w:left="851"/>
    </w:pPr>
  </w:style>
  <w:style w:type="paragraph" w:styleId="a5">
    <w:name w:val="List Number"/>
    <w:basedOn w:val="a4"/>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6"/>
    <w:uiPriority w:val="99"/>
    <w:qFormat/>
    <w:pPr>
      <w:ind w:left="851"/>
    </w:pPr>
  </w:style>
  <w:style w:type="paragraph" w:styleId="a6">
    <w:name w:val="List Bullet"/>
    <w:basedOn w:val="a4"/>
    <w:uiPriority w:val="99"/>
    <w:qFormat/>
  </w:style>
  <w:style w:type="paragraph" w:styleId="a7">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8">
    <w:name w:val="caption"/>
    <w:basedOn w:val="a0"/>
    <w:next w:val="a0"/>
    <w:link w:val="Char0"/>
    <w:uiPriority w:val="35"/>
    <w:semiHidden/>
    <w:unhideWhenUsed/>
    <w:qFormat/>
    <w:pPr>
      <w:spacing w:before="120" w:after="120"/>
    </w:pPr>
    <w:rPr>
      <w:rFonts w:ascii="CG Times (WN)" w:hAnsi="CG Times (WN)"/>
      <w:b/>
      <w:lang w:val="fr-FR"/>
    </w:rPr>
  </w:style>
  <w:style w:type="paragraph" w:styleId="a9">
    <w:name w:val="Document Map"/>
    <w:basedOn w:val="a0"/>
    <w:link w:val="Char1"/>
    <w:uiPriority w:val="99"/>
    <w:semiHidden/>
    <w:qFormat/>
    <w:pPr>
      <w:shd w:val="clear" w:color="auto" w:fill="000080"/>
    </w:pPr>
    <w:rPr>
      <w:rFonts w:ascii="Tahoma" w:hAnsi="Tahoma" w:cs="Tahoma"/>
    </w:rPr>
  </w:style>
  <w:style w:type="paragraph" w:styleId="aa">
    <w:name w:val="annotation text"/>
    <w:basedOn w:val="a0"/>
    <w:link w:val="Char2"/>
    <w:uiPriority w:val="99"/>
    <w:qFormat/>
  </w:style>
  <w:style w:type="paragraph" w:styleId="34">
    <w:name w:val="Body Text 3"/>
    <w:basedOn w:val="a0"/>
    <w:link w:val="3Char1"/>
    <w:uiPriority w:val="99"/>
    <w:semiHidden/>
    <w:unhideWhenUsed/>
    <w:qFormat/>
    <w:pPr>
      <w:spacing w:after="0"/>
      <w:jc w:val="both"/>
    </w:pPr>
    <w:rPr>
      <w:rFonts w:eastAsia="MS Gothic"/>
      <w:sz w:val="24"/>
      <w:lang w:eastAsia="ja-JP"/>
    </w:rPr>
  </w:style>
  <w:style w:type="paragraph" w:styleId="ab">
    <w:name w:val="Body Text"/>
    <w:basedOn w:val="a0"/>
    <w:link w:val="Char3"/>
    <w:semiHidden/>
    <w:unhideWhenUsed/>
    <w:qFormat/>
    <w:pPr>
      <w:spacing w:after="120"/>
      <w:ind w:left="1440" w:hanging="1440"/>
      <w:jc w:val="both"/>
    </w:pPr>
    <w:rPr>
      <w:rFonts w:ascii="Times" w:eastAsia="Batang" w:hAnsi="Times" w:cs="Times"/>
      <w:szCs w:val="24"/>
      <w:lang w:val="fr-FR"/>
    </w:rPr>
  </w:style>
  <w:style w:type="paragraph" w:styleId="ac">
    <w:name w:val="Body Text Indent"/>
    <w:basedOn w:val="a0"/>
    <w:link w:val="Char4"/>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d">
    <w:name w:val="Plain Text"/>
    <w:basedOn w:val="a0"/>
    <w:link w:val="Char5"/>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80">
    <w:name w:val="toc 8"/>
    <w:basedOn w:val="10"/>
    <w:next w:val="a0"/>
    <w:uiPriority w:val="39"/>
    <w:semiHidden/>
    <w:qFormat/>
    <w:pPr>
      <w:spacing w:before="180"/>
      <w:ind w:left="2693" w:hanging="2693"/>
    </w:pPr>
    <w:rPr>
      <w:b/>
    </w:rPr>
  </w:style>
  <w:style w:type="paragraph" w:styleId="ae">
    <w:name w:val="Date"/>
    <w:basedOn w:val="a0"/>
    <w:next w:val="a0"/>
    <w:link w:val="Char6"/>
    <w:uiPriority w:val="99"/>
    <w:unhideWhenUsed/>
    <w:qFormat/>
    <w:rPr>
      <w:rFonts w:eastAsia="宋体"/>
      <w:lang w:val="en-US" w:eastAsia="zh-CN"/>
    </w:rPr>
  </w:style>
  <w:style w:type="paragraph" w:styleId="24">
    <w:name w:val="Body Text Indent 2"/>
    <w:basedOn w:val="a0"/>
    <w:link w:val="2Char1"/>
    <w:uiPriority w:val="99"/>
    <w:semiHidden/>
    <w:unhideWhenUsed/>
    <w:qFormat/>
    <w:pPr>
      <w:ind w:leftChars="100" w:left="200"/>
    </w:pPr>
    <w:rPr>
      <w:rFonts w:eastAsia="MS Mincho"/>
      <w:lang w:eastAsia="ja-JP"/>
    </w:rPr>
  </w:style>
  <w:style w:type="paragraph" w:styleId="af">
    <w:name w:val="Balloon Text"/>
    <w:basedOn w:val="a0"/>
    <w:link w:val="Char7"/>
    <w:uiPriority w:val="99"/>
    <w:semiHidden/>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3">
    <w:name w:val="Subtitle"/>
    <w:basedOn w:val="a0"/>
    <w:next w:val="a0"/>
    <w:link w:val="Chara"/>
    <w:uiPriority w:val="11"/>
    <w:qFormat/>
    <w:pPr>
      <w:spacing w:after="160"/>
    </w:pPr>
    <w:rPr>
      <w:rFonts w:ascii="Calibri Light" w:eastAsia="宋体" w:hAnsi="Calibri Light"/>
      <w:b/>
      <w:i/>
      <w:iCs/>
      <w:color w:val="4472C4"/>
      <w:spacing w:val="15"/>
      <w:szCs w:val="24"/>
      <w:lang w:val="en-US" w:eastAsia="zh-CN"/>
    </w:rPr>
  </w:style>
  <w:style w:type="paragraph" w:styleId="af4">
    <w:name w:val="footnote text"/>
    <w:basedOn w:val="a0"/>
    <w:link w:val="Char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5">
    <w:name w:val="Body Text Indent 3"/>
    <w:basedOn w:val="a0"/>
    <w:link w:val="3Char2"/>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90">
    <w:name w:val="toc 9"/>
    <w:basedOn w:val="80"/>
    <w:next w:val="a0"/>
    <w:uiPriority w:val="39"/>
    <w:semiHidden/>
    <w:qFormat/>
    <w:pPr>
      <w:ind w:left="1418" w:hanging="1418"/>
    </w:pPr>
  </w:style>
  <w:style w:type="paragraph" w:styleId="25">
    <w:name w:val="Body Text 2"/>
    <w:basedOn w:val="a0"/>
    <w:link w:val="2Char2"/>
    <w:uiPriority w:val="99"/>
    <w:semiHidden/>
    <w:unhideWhenUsed/>
    <w:qFormat/>
    <w:rPr>
      <w:rFonts w:eastAsia="MS Mincho"/>
      <w:i/>
      <w:iCs/>
      <w:lang w:eastAsia="ja-JP"/>
    </w:rPr>
  </w:style>
  <w:style w:type="paragraph" w:styleId="26">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5">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7">
    <w:name w:val="index 2"/>
    <w:basedOn w:val="11"/>
    <w:next w:val="a0"/>
    <w:uiPriority w:val="99"/>
    <w:semiHidden/>
    <w:qFormat/>
    <w:pPr>
      <w:ind w:left="284"/>
    </w:pPr>
  </w:style>
  <w:style w:type="paragraph" w:styleId="af6">
    <w:name w:val="Title"/>
    <w:basedOn w:val="a0"/>
    <w:link w:val="Char10"/>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a"/>
    <w:next w:val="aa"/>
    <w:link w:val="Charc"/>
    <w:uiPriority w:val="99"/>
    <w:semiHidden/>
    <w:qFormat/>
    <w:rPr>
      <w:b/>
      <w:bCs/>
    </w:rPr>
  </w:style>
  <w:style w:type="paragraph" w:styleId="28">
    <w:name w:val="Body Text First Indent 2"/>
    <w:basedOn w:val="ac"/>
    <w:link w:val="2Char3"/>
    <w:uiPriority w:val="99"/>
    <w:semiHidden/>
    <w:unhideWhenUsed/>
    <w:qFormat/>
    <w:pPr>
      <w:spacing w:after="180"/>
      <w:ind w:leftChars="400" w:left="851" w:firstLineChars="100" w:firstLine="210"/>
    </w:pPr>
    <w:rPr>
      <w:rFonts w:eastAsia="MS Mincho"/>
    </w:rPr>
  </w:style>
  <w:style w:type="table" w:styleId="af8">
    <w:name w:val="Table Grid"/>
    <w:basedOn w:val="a2"/>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FollowedHyperlink"/>
    <w:uiPriority w:val="99"/>
    <w:qFormat/>
    <w:rPr>
      <w:color w:val="800080"/>
      <w:u w:val="single"/>
    </w:rPr>
  </w:style>
  <w:style w:type="character" w:styleId="afc">
    <w:name w:val="line number"/>
    <w:semiHidden/>
    <w:unhideWhenUsed/>
    <w:qFormat/>
    <w:rPr>
      <w:rFonts w:ascii="Arial" w:eastAsia="宋体" w:hAnsi="Arial" w:cs="Arial" w:hint="default"/>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semiHidden/>
    <w:qFormat/>
    <w:rPr>
      <w:b/>
      <w:position w:val="6"/>
      <w:sz w:val="16"/>
    </w:rPr>
  </w:style>
  <w:style w:type="character" w:customStyle="1" w:styleId="Char7">
    <w:name w:val="批注框文本 Char"/>
    <w:basedOn w:val="a1"/>
    <w:link w:val="af"/>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1Char">
    <w:name w:val="标题 1 Char"/>
    <w:basedOn w:val="a1"/>
    <w:link w:val="1"/>
    <w:qFormat/>
    <w:rPr>
      <w:rFonts w:ascii="Arial" w:hAnsi="Arial"/>
      <w:sz w:val="36"/>
      <w:lang w:val="en-GB" w:eastAsia="en-US"/>
    </w:rPr>
  </w:style>
  <w:style w:type="character" w:customStyle="1" w:styleId="2Char">
    <w:name w:val="标题 2 Char"/>
    <w:basedOn w:val="a1"/>
    <w:link w:val="2"/>
    <w:qFormat/>
    <w:rPr>
      <w:rFonts w:ascii="Arial" w:hAnsi="Arial"/>
      <w:sz w:val="32"/>
      <w:lang w:val="en-GB" w:eastAsia="en-US"/>
    </w:rPr>
  </w:style>
  <w:style w:type="character" w:customStyle="1" w:styleId="3Char">
    <w:name w:val="标题 3 Char"/>
    <w:basedOn w:val="a1"/>
    <w:link w:val="30"/>
    <w:uiPriority w:val="9"/>
    <w:qFormat/>
    <w:rPr>
      <w:rFonts w:ascii="Arial" w:hAnsi="Arial"/>
      <w:sz w:val="28"/>
      <w:lang w:val="en-GB" w:eastAsia="en-US"/>
    </w:rPr>
  </w:style>
  <w:style w:type="character" w:customStyle="1" w:styleId="4Char">
    <w:name w:val="标题 4 Char"/>
    <w:basedOn w:val="a1"/>
    <w:link w:val="4"/>
    <w:qFormat/>
    <w:rPr>
      <w:rFonts w:ascii="Arial" w:hAnsi="Arial"/>
      <w:sz w:val="24"/>
      <w:lang w:val="en-GB" w:eastAsia="en-US"/>
    </w:rPr>
  </w:style>
  <w:style w:type="character" w:customStyle="1" w:styleId="5Char">
    <w:name w:val="标题 5 Char"/>
    <w:basedOn w:val="a1"/>
    <w:link w:val="5"/>
    <w:qFormat/>
    <w:rPr>
      <w:rFonts w:ascii="Arial" w:hAnsi="Arial"/>
      <w:sz w:val="22"/>
      <w:lang w:val="en-GB" w:eastAsia="en-US"/>
    </w:rPr>
  </w:style>
  <w:style w:type="character" w:customStyle="1" w:styleId="6Char">
    <w:name w:val="标题 6 Char"/>
    <w:basedOn w:val="a1"/>
    <w:link w:val="6"/>
    <w:qFormat/>
    <w:rPr>
      <w:rFonts w:ascii="Arial" w:hAnsi="Arial"/>
      <w:lang w:val="en-GB" w:eastAsia="en-US"/>
    </w:rPr>
  </w:style>
  <w:style w:type="character" w:customStyle="1" w:styleId="7Char">
    <w:name w:val="标题 7 Char"/>
    <w:basedOn w:val="a1"/>
    <w:link w:val="7"/>
    <w:qFormat/>
    <w:rPr>
      <w:rFonts w:ascii="Arial" w:hAnsi="Arial"/>
      <w:lang w:val="en-GB" w:eastAsia="en-US"/>
    </w:rPr>
  </w:style>
  <w:style w:type="character" w:customStyle="1" w:styleId="8Char">
    <w:name w:val="标题 8 Char"/>
    <w:basedOn w:val="a1"/>
    <w:link w:val="8"/>
    <w:uiPriority w:val="99"/>
    <w:qFormat/>
    <w:rPr>
      <w:rFonts w:ascii="Arial" w:hAnsi="Arial"/>
      <w:sz w:val="36"/>
      <w:lang w:val="en-GB" w:eastAsia="en-US"/>
    </w:rPr>
  </w:style>
  <w:style w:type="character" w:customStyle="1" w:styleId="9Char">
    <w:name w:val="标题 9 Char"/>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Char">
    <w:name w:val="HTML 预设格式 Char"/>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Charb">
    <w:name w:val="脚注文本 Char"/>
    <w:basedOn w:val="a1"/>
    <w:link w:val="af4"/>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Char2">
    <w:name w:val="批注文字 Char"/>
    <w:basedOn w:val="a1"/>
    <w:link w:val="aa"/>
    <w:uiPriority w:val="99"/>
    <w:qFormat/>
    <w:rPr>
      <w:rFonts w:ascii="Times New Roman" w:hAnsi="Times New Roman"/>
      <w:lang w:val="en-GB" w:eastAsia="en-US"/>
    </w:rPr>
  </w:style>
  <w:style w:type="character" w:customStyle="1" w:styleId="Char9">
    <w:name w:val="页眉 Char"/>
    <w:basedOn w:val="a1"/>
    <w:link w:val="af1"/>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Char8">
    <w:name w:val="页脚 Char"/>
    <w:basedOn w:val="a1"/>
    <w:link w:val="af0"/>
    <w:uiPriority w:val="99"/>
    <w:qFormat/>
    <w:rPr>
      <w:rFonts w:ascii="Arial" w:hAnsi="Arial"/>
      <w:b/>
      <w:i/>
      <w:sz w:val="18"/>
      <w:lang w:val="en-GB" w:eastAsia="en-US"/>
    </w:rPr>
  </w:style>
  <w:style w:type="character" w:customStyle="1" w:styleId="Char0">
    <w:name w:val="题注 Char"/>
    <w:link w:val="a8"/>
    <w:uiPriority w:val="35"/>
    <w:semiHidden/>
    <w:qFormat/>
    <w:locked/>
    <w:rPr>
      <w:b/>
      <w:lang w:eastAsia="en-US"/>
    </w:rPr>
  </w:style>
  <w:style w:type="character" w:customStyle="1" w:styleId="Char">
    <w:name w:val="列表 Char"/>
    <w:link w:val="a4"/>
    <w:uiPriority w:val="99"/>
    <w:qFormat/>
    <w:locked/>
    <w:rPr>
      <w:rFonts w:ascii="Times New Roman" w:hAnsi="Times New Roman"/>
      <w:lang w:val="en-GB" w:eastAsia="en-US"/>
    </w:rPr>
  </w:style>
  <w:style w:type="character" w:customStyle="1" w:styleId="2Char0">
    <w:name w:val="列表 2 Char"/>
    <w:basedOn w:val="Char"/>
    <w:link w:val="20"/>
    <w:qFormat/>
    <w:locked/>
    <w:rPr>
      <w:rFonts w:ascii="Times New Roman" w:hAnsi="Times New Roman"/>
      <w:lang w:val="en-GB" w:eastAsia="en-US"/>
    </w:rPr>
  </w:style>
  <w:style w:type="character" w:customStyle="1" w:styleId="3Char0">
    <w:name w:val="列表 3 Char"/>
    <w:basedOn w:val="2Char0"/>
    <w:link w:val="31"/>
    <w:qFormat/>
    <w:locked/>
    <w:rPr>
      <w:rFonts w:ascii="Times New Roman" w:hAnsi="Times New Roman"/>
      <w:lang w:val="en-GB" w:eastAsia="en-US"/>
    </w:rPr>
  </w:style>
  <w:style w:type="character" w:customStyle="1" w:styleId="Char10">
    <w:name w:val="标题 Char1"/>
    <w:link w:val="af6"/>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Char3">
    <w:name w:val="正文文本 Char"/>
    <w:basedOn w:val="a1"/>
    <w:link w:val="ab"/>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c"/>
    <w:link w:val="BodyTextIndentChar"/>
    <w:uiPriority w:val="99"/>
    <w:qFormat/>
    <w:pPr>
      <w:spacing w:after="120" w:line="276" w:lineRule="auto"/>
      <w:ind w:left="360"/>
    </w:pPr>
  </w:style>
  <w:style w:type="character" w:customStyle="1" w:styleId="Chara">
    <w:name w:val="副标题 Char"/>
    <w:basedOn w:val="a1"/>
    <w:link w:val="af3"/>
    <w:uiPriority w:val="11"/>
    <w:qFormat/>
    <w:rPr>
      <w:rFonts w:ascii="Calibri Light" w:eastAsia="宋体" w:hAnsi="Calibri Light"/>
      <w:b/>
      <w:i/>
      <w:iCs/>
      <w:color w:val="4472C4"/>
      <w:spacing w:val="15"/>
      <w:szCs w:val="24"/>
      <w:lang w:val="en-US" w:eastAsia="zh-CN"/>
    </w:rPr>
  </w:style>
  <w:style w:type="character" w:customStyle="1" w:styleId="Char6">
    <w:name w:val="日期 Char"/>
    <w:basedOn w:val="a1"/>
    <w:link w:val="ae"/>
    <w:uiPriority w:val="99"/>
    <w:qFormat/>
    <w:rPr>
      <w:rFonts w:ascii="Times New Roman" w:eastAsia="宋体" w:hAnsi="Times New Roman"/>
      <w:lang w:val="en-US" w:eastAsia="zh-CN"/>
    </w:rPr>
  </w:style>
  <w:style w:type="character" w:customStyle="1" w:styleId="2Char3">
    <w:name w:val="正文首行缩进 2 Char"/>
    <w:basedOn w:val="BodyTextIndentChar"/>
    <w:link w:val="28"/>
    <w:uiPriority w:val="99"/>
    <w:semiHidden/>
    <w:qFormat/>
    <w:rPr>
      <w:rFonts w:ascii="Times New Roman" w:eastAsia="MS Mincho" w:hAnsi="Times New Roman"/>
      <w:lang w:val="en-GB" w:eastAsia="en-US"/>
    </w:rPr>
  </w:style>
  <w:style w:type="character" w:customStyle="1" w:styleId="2Char2">
    <w:name w:val="正文文本 2 Char"/>
    <w:basedOn w:val="a1"/>
    <w:link w:val="25"/>
    <w:uiPriority w:val="99"/>
    <w:semiHidden/>
    <w:qFormat/>
    <w:rPr>
      <w:rFonts w:ascii="Times New Roman" w:eastAsia="MS Mincho" w:hAnsi="Times New Roman"/>
      <w:i/>
      <w:iCs/>
      <w:lang w:val="en-GB" w:eastAsia="ja-JP"/>
    </w:rPr>
  </w:style>
  <w:style w:type="character" w:customStyle="1" w:styleId="3Char1">
    <w:name w:val="正文文本 3 Char"/>
    <w:basedOn w:val="a1"/>
    <w:link w:val="34"/>
    <w:uiPriority w:val="99"/>
    <w:semiHidden/>
    <w:qFormat/>
    <w:rPr>
      <w:rFonts w:ascii="Times New Roman" w:eastAsia="MS Gothic" w:hAnsi="Times New Roman"/>
      <w:sz w:val="24"/>
      <w:lang w:val="en-GB" w:eastAsia="ja-JP"/>
    </w:rPr>
  </w:style>
  <w:style w:type="character" w:customStyle="1" w:styleId="2Char1">
    <w:name w:val="正文文本缩进 2 Char"/>
    <w:basedOn w:val="a1"/>
    <w:link w:val="24"/>
    <w:uiPriority w:val="99"/>
    <w:semiHidden/>
    <w:qFormat/>
    <w:rPr>
      <w:rFonts w:ascii="Times New Roman" w:eastAsia="MS Mincho" w:hAnsi="Times New Roman"/>
      <w:lang w:val="en-GB" w:eastAsia="ja-JP"/>
    </w:rPr>
  </w:style>
  <w:style w:type="character" w:customStyle="1" w:styleId="3Char2">
    <w:name w:val="正文文本缩进 3 Char"/>
    <w:basedOn w:val="a1"/>
    <w:link w:val="35"/>
    <w:uiPriority w:val="99"/>
    <w:semiHidden/>
    <w:qFormat/>
    <w:rPr>
      <w:rFonts w:ascii="Times New Roman" w:eastAsia="宋体" w:hAnsi="Times New Roman"/>
      <w:lang w:val="zh-CN" w:eastAsia="ja-JP"/>
    </w:rPr>
  </w:style>
  <w:style w:type="character" w:customStyle="1" w:styleId="Char1">
    <w:name w:val="文档结构图 Char"/>
    <w:basedOn w:val="a1"/>
    <w:link w:val="a9"/>
    <w:uiPriority w:val="99"/>
    <w:semiHidden/>
    <w:qFormat/>
    <w:rPr>
      <w:rFonts w:ascii="Tahoma" w:hAnsi="Tahoma" w:cs="Tahoma"/>
      <w:shd w:val="clear" w:color="auto" w:fill="000080"/>
      <w:lang w:val="en-GB" w:eastAsia="en-US"/>
    </w:rPr>
  </w:style>
  <w:style w:type="character" w:customStyle="1" w:styleId="Char5">
    <w:name w:val="纯文本 Char"/>
    <w:basedOn w:val="a1"/>
    <w:link w:val="ad"/>
    <w:uiPriority w:val="99"/>
    <w:semiHidden/>
    <w:qFormat/>
    <w:rPr>
      <w:rFonts w:ascii="Courier New" w:eastAsia="宋体" w:hAnsi="Courier New"/>
      <w:lang w:val="nb-NO" w:eastAsia="en-US"/>
    </w:rPr>
  </w:style>
  <w:style w:type="character" w:customStyle="1" w:styleId="Charc">
    <w:name w:val="批注主题 Char"/>
    <w:basedOn w:val="Char2"/>
    <w:link w:val="af7"/>
    <w:uiPriority w:val="99"/>
    <w:semiHidden/>
    <w:qFormat/>
    <w:rPr>
      <w:rFonts w:ascii="Times New Roman" w:hAnsi="Times New Roman"/>
      <w:b/>
      <w:bCs/>
      <w:lang w:val="en-GB" w:eastAsia="en-US"/>
    </w:rPr>
  </w:style>
  <w:style w:type="paragraph" w:styleId="aff0">
    <w:name w:val="No Spacing"/>
    <w:uiPriority w:val="1"/>
    <w:qFormat/>
    <w:rPr>
      <w:rFonts w:ascii="Calibri" w:hAnsi="Calibri"/>
      <w:sz w:val="22"/>
      <w:szCs w:val="22"/>
    </w:rPr>
  </w:style>
  <w:style w:type="paragraph" w:customStyle="1" w:styleId="13">
    <w:name w:val="修订1"/>
    <w:uiPriority w:val="99"/>
    <w:semiHidden/>
    <w:qFormat/>
    <w:rPr>
      <w:lang w:val="en-GB" w:eastAsia="en-US"/>
    </w:rPr>
  </w:style>
  <w:style w:type="character" w:customStyle="1" w:styleId="Chard">
    <w:name w:val="列出段落 Char"/>
    <w:link w:val="aff1"/>
    <w:uiPriority w:val="34"/>
    <w:qFormat/>
    <w:locked/>
    <w:rPr>
      <w:rFonts w:ascii="Malgun Gothic" w:eastAsia="Malgun Gothic" w:hAnsi="Malgun Gothic"/>
      <w:lang w:eastAsia="en-US"/>
    </w:rPr>
  </w:style>
  <w:style w:type="paragraph" w:styleId="aff1">
    <w:name w:val="List Paragraph"/>
    <w:basedOn w:val="a0"/>
    <w:link w:val="Chard"/>
    <w:uiPriority w:val="34"/>
    <w:qFormat/>
    <w:pPr>
      <w:ind w:leftChars="400" w:left="800"/>
    </w:pPr>
    <w:rPr>
      <w:rFonts w:ascii="Malgun Gothic" w:eastAsia="Malgun Gothic" w:hAnsi="Malgun Gothic"/>
      <w:lang w:val="fr-FR"/>
    </w:rPr>
  </w:style>
  <w:style w:type="paragraph" w:customStyle="1" w:styleId="TOC1">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uiPriority w:val="99"/>
    <w:qFormat/>
    <w:pPr>
      <w:widowControl w:val="0"/>
      <w:spacing w:after="0"/>
      <w:ind w:firstLine="420"/>
      <w:jc w:val="both"/>
    </w:pPr>
    <w:rPr>
      <w:kern w:val="2"/>
      <w:sz w:val="21"/>
      <w:lang w:val="en-US" w:eastAsia="zh-CN"/>
    </w:rPr>
  </w:style>
  <w:style w:type="paragraph" w:customStyle="1" w:styleId="a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b"/>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c"/>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e">
    <w:name w:val="样式 正文 Char"/>
    <w:basedOn w:val="a1"/>
    <w:link w:val="aff4"/>
    <w:qFormat/>
    <w:locked/>
    <w:rPr>
      <w:rFonts w:ascii="宋体" w:eastAsia="宋体" w:hAnsi="宋体" w:cs="宋体"/>
      <w:kern w:val="2"/>
      <w:sz w:val="21"/>
      <w:lang w:val="en-US" w:eastAsia="zh-CN"/>
    </w:rPr>
  </w:style>
  <w:style w:type="paragraph" w:customStyle="1" w:styleId="aff4">
    <w:name w:val="样式 正文"/>
    <w:basedOn w:val="a0"/>
    <w:link w:val="Chare"/>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b"/>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5"/>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6"/>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Theme="minorEastAsia"/>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6"/>
    <w:next w:val="ab"/>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0"/>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7">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1"/>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7"/>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Char4">
    <w:name w:val="正文文本缩进 Char"/>
    <w:basedOn w:val="a1"/>
    <w:link w:val="ac"/>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f">
    <w:name w:val="标题 Char"/>
    <w:basedOn w:val="a1"/>
    <w:uiPriority w:val="10"/>
    <w:qFormat/>
    <w:rPr>
      <w:rFonts w:ascii="Calibri Light" w:eastAsia="宋体" w:hAnsi="Calibri Light" w:cs="Times New Roman" w:hint="default"/>
      <w:b/>
      <w:bCs/>
      <w:sz w:val="32"/>
      <w:szCs w:val="32"/>
    </w:rPr>
  </w:style>
  <w:style w:type="character" w:customStyle="1" w:styleId="a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RCoverPageChar">
    <w:name w:val="CR Cover Page Char"/>
    <w:rsid w:val="00D524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E9D4F-8990-4167-B9E7-E9E98C0E7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467</Words>
  <Characters>2662</Characters>
  <Application>Microsoft Office Word</Application>
  <DocSecurity>0</DocSecurity>
  <Lines>22</Lines>
  <Paragraphs>6</Paragraphs>
  <ScaleCrop>false</ScaleCrop>
  <Company>3GPP Support Team</Company>
  <LinksUpToDate>false</LinksUpToDate>
  <CharactersWithSpaces>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cp:revision>
  <cp:lastPrinted>2411-12-31T15:59:00Z</cp:lastPrinted>
  <dcterms:created xsi:type="dcterms:W3CDTF">2023-08-11T08:34:00Z</dcterms:created>
  <dcterms:modified xsi:type="dcterms:W3CDTF">2023-08-11T08:34:00Z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2052-11.8.2.10393</vt:lpwstr>
  </property>
  <property fmtid="{D5CDD505-2E9C-101B-9397-08002B2CF9AE}" pid="29" name="ICV">
    <vt:lpwstr>F88D1F931E63472CAFEE0724A9BCE9C2</vt:lpwstr>
  </property>
</Properties>
</file>